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6E5BAFE9"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5614C0">
        <w:rPr>
          <w:noProof w:val="0"/>
          <w:sz w:val="24"/>
          <w:szCs w:val="24"/>
        </w:rPr>
        <w:t>5</w:t>
      </w:r>
      <w:r>
        <w:rPr>
          <w:noProof w:val="0"/>
          <w:sz w:val="24"/>
          <w:szCs w:val="24"/>
        </w:rPr>
        <w:t>-e</w:t>
      </w:r>
      <w:r w:rsidR="00CD4C7B" w:rsidRPr="00B266B0">
        <w:rPr>
          <w:bCs/>
          <w:noProof w:val="0"/>
          <w:sz w:val="24"/>
          <w:szCs w:val="24"/>
        </w:rPr>
        <w:tab/>
      </w:r>
      <w:r w:rsidR="009858D5" w:rsidRPr="009858D5">
        <w:rPr>
          <w:bCs/>
          <w:noProof w:val="0"/>
          <w:sz w:val="24"/>
          <w:szCs w:val="24"/>
        </w:rPr>
        <w:t>R3-22</w:t>
      </w:r>
      <w:r w:rsidR="00573BB1">
        <w:rPr>
          <w:bCs/>
          <w:noProof w:val="0"/>
          <w:sz w:val="24"/>
          <w:szCs w:val="24"/>
        </w:rPr>
        <w:t>2122</w:t>
      </w:r>
    </w:p>
    <w:p w14:paraId="4A061B68" w14:textId="77777777" w:rsidR="005614C0" w:rsidRPr="007923B6" w:rsidRDefault="005614C0" w:rsidP="005614C0">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Pr>
          <w:rFonts w:cs="Arial"/>
          <w:sz w:val="24"/>
          <w:szCs w:val="24"/>
          <w:lang w:val="en-US"/>
        </w:rPr>
        <w:t>21</w:t>
      </w:r>
      <w:r w:rsidRPr="000804F0">
        <w:rPr>
          <w:rFonts w:cs="Arial"/>
          <w:sz w:val="24"/>
          <w:szCs w:val="24"/>
          <w:lang w:val="en-US"/>
        </w:rPr>
        <w:t xml:space="preserve"> </w:t>
      </w:r>
      <w:r>
        <w:rPr>
          <w:rFonts w:cs="Arial"/>
          <w:sz w:val="24"/>
          <w:szCs w:val="24"/>
          <w:lang w:val="en-US"/>
        </w:rPr>
        <w:t xml:space="preserve">February </w:t>
      </w:r>
      <w:r w:rsidRPr="000804F0">
        <w:rPr>
          <w:rFonts w:cs="Arial"/>
          <w:sz w:val="24"/>
          <w:szCs w:val="24"/>
          <w:lang w:val="en-US"/>
        </w:rPr>
        <w:t xml:space="preserve">– </w:t>
      </w:r>
      <w:r>
        <w:rPr>
          <w:rFonts w:cs="Arial"/>
          <w:sz w:val="24"/>
          <w:szCs w:val="24"/>
          <w:lang w:val="en-US"/>
        </w:rPr>
        <w:t>3</w:t>
      </w:r>
      <w:r w:rsidRPr="000804F0">
        <w:rPr>
          <w:rFonts w:cs="Arial"/>
          <w:sz w:val="24"/>
          <w:szCs w:val="24"/>
          <w:lang w:val="en-US"/>
        </w:rPr>
        <w:t xml:space="preserve"> </w:t>
      </w:r>
      <w:r>
        <w:rPr>
          <w:rFonts w:cs="Arial"/>
          <w:sz w:val="24"/>
          <w:szCs w:val="24"/>
          <w:lang w:val="en-US"/>
        </w:rPr>
        <w:t>March</w:t>
      </w:r>
      <w:r w:rsidRPr="000804F0">
        <w:rPr>
          <w:rFonts w:cs="Arial"/>
          <w:sz w:val="24"/>
          <w:szCs w:val="24"/>
          <w:lang w:val="en-US"/>
        </w:rPr>
        <w:t xml:space="preserve"> 202</w:t>
      </w:r>
      <w:r>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E63283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D94DE2">
        <w:rPr>
          <w:rFonts w:cs="Arial"/>
          <w:b/>
          <w:bCs/>
          <w:sz w:val="24"/>
          <w:lang w:val="en-US" w:eastAsia="ja-JP"/>
        </w:rPr>
        <w:t>4.</w:t>
      </w:r>
      <w:r w:rsidR="0032507A">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D94CE6E" w:rsidR="00CD4C7B" w:rsidRDefault="00CD4C7B" w:rsidP="0F10F152">
      <w:pPr>
        <w:ind w:left="1985" w:hanging="1985"/>
        <w:rPr>
          <w:rFonts w:ascii="Arial" w:hAnsi="Arial" w:cs="Arial"/>
          <w:b/>
          <w:bCs/>
          <w:sz w:val="24"/>
          <w:szCs w:val="24"/>
        </w:rPr>
      </w:pPr>
      <w:r w:rsidRPr="0F10F152">
        <w:rPr>
          <w:rFonts w:ascii="Arial" w:hAnsi="Arial" w:cs="Arial"/>
          <w:b/>
          <w:bCs/>
          <w:sz w:val="24"/>
          <w:szCs w:val="24"/>
        </w:rPr>
        <w:t>Title:</w:t>
      </w:r>
      <w:r>
        <w:tab/>
      </w:r>
      <w:r w:rsidR="007B57DC" w:rsidRPr="0F10F152">
        <w:rPr>
          <w:rFonts w:ascii="Arial" w:hAnsi="Arial" w:cs="Arial"/>
          <w:b/>
          <w:bCs/>
          <w:sz w:val="24"/>
          <w:szCs w:val="24"/>
        </w:rPr>
        <w:t xml:space="preserve">(TP for TR 37.817) </w:t>
      </w:r>
      <w:r w:rsidR="0032507A">
        <w:rPr>
          <w:rFonts w:ascii="Arial" w:hAnsi="Arial" w:cs="Arial"/>
          <w:b/>
          <w:bCs/>
          <w:sz w:val="24"/>
          <w:szCs w:val="24"/>
        </w:rPr>
        <w:t xml:space="preserve">Final Discussions in AI/ML </w:t>
      </w:r>
      <w:r w:rsidR="006C70F4" w:rsidRPr="0F10F152">
        <w:rPr>
          <w:rFonts w:ascii="Arial" w:hAnsi="Arial" w:cs="Arial"/>
          <w:b/>
          <w:bCs/>
          <w:sz w:val="24"/>
          <w:szCs w:val="24"/>
        </w:rPr>
        <w:t>Load Balancing</w:t>
      </w:r>
      <w:r w:rsidR="0032507A">
        <w:rPr>
          <w:rFonts w:ascii="Arial" w:hAnsi="Arial" w:cs="Arial"/>
          <w:b/>
          <w:bCs/>
          <w:sz w:val="24"/>
          <w:szCs w:val="24"/>
        </w:rPr>
        <w:t xml:space="preserve"> </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336498C4" w:rsidR="00CD4C7B" w:rsidRDefault="00F55FF5" w:rsidP="00D94DE2">
      <w:r>
        <w:t xml:space="preserve">In </w:t>
      </w:r>
      <w:r w:rsidR="00D94DE2">
        <w:t>this contribution</w:t>
      </w:r>
      <w:r w:rsidR="009C5680">
        <w:t>,</w:t>
      </w:r>
      <w:r w:rsidR="00D94DE2">
        <w:t xml:space="preserve"> we </w:t>
      </w:r>
      <w:r w:rsidR="008A0248">
        <w:t>discuss</w:t>
      </w:r>
      <w:r w:rsidR="009C5680">
        <w:t xml:space="preserve"> </w:t>
      </w:r>
      <w:r w:rsidR="009F1D7C">
        <w:t>some remaining open points in AI/ML Load Balancing</w:t>
      </w:r>
      <w:r w:rsidR="0097105A">
        <w:t xml:space="preserve"> and try to provide some editorial corrections removing repetitions in the text of the TR.  </w:t>
      </w:r>
      <w:r w:rsidR="009C5680">
        <w:t xml:space="preserve"> </w:t>
      </w:r>
      <w:bookmarkStart w:id="2" w:name="_Hlk85061506"/>
    </w:p>
    <w:p w14:paraId="281883A7" w14:textId="00ECCBA3" w:rsidR="00CF19F5" w:rsidRDefault="00CF19F5" w:rsidP="00CF19F5">
      <w:pPr>
        <w:pStyle w:val="Heading1"/>
      </w:pPr>
      <w:bookmarkStart w:id="3" w:name="_Hlk90546851"/>
      <w:r>
        <w:t>2</w:t>
      </w:r>
      <w:r w:rsidR="00CD4C7B" w:rsidRPr="006E13D1">
        <w:tab/>
      </w:r>
      <w:bookmarkEnd w:id="2"/>
      <w:bookmarkEnd w:id="3"/>
      <w:r w:rsidR="00EC7B77">
        <w:t xml:space="preserve">Addressing Remaining Open Points in </w:t>
      </w:r>
      <w:r w:rsidR="0097105A">
        <w:t>TR 37.817</w:t>
      </w:r>
    </w:p>
    <w:p w14:paraId="17167D99" w14:textId="1483FA0D" w:rsidR="00E466B6" w:rsidRDefault="00E466B6" w:rsidP="00CF19F5"/>
    <w:p w14:paraId="77B316F6" w14:textId="77777777" w:rsidR="001212EF" w:rsidRDefault="001212EF" w:rsidP="00CF19F5">
      <w:r>
        <w:t xml:space="preserve">In the last meeting we agreed the following: </w:t>
      </w:r>
    </w:p>
    <w:p w14:paraId="261C71D5" w14:textId="455C0EDD" w:rsidR="009F1D7C" w:rsidRDefault="001212EF" w:rsidP="001212EF">
      <w:pPr>
        <w:pStyle w:val="ListParagraph"/>
        <w:numPr>
          <w:ilvl w:val="0"/>
          <w:numId w:val="34"/>
        </w:numPr>
        <w:ind w:firstLineChars="0"/>
      </w:pPr>
      <w:r w:rsidRPr="001212EF">
        <w:rPr>
          <w:b/>
          <w:bCs/>
          <w:color w:val="00B050"/>
          <w:lang w:val="en-US"/>
        </w:rPr>
        <w:t>Model Inference in the DU is not allowed for CU/DU split architectures</w:t>
      </w:r>
      <w:r w:rsidRPr="001212EF">
        <w:rPr>
          <w:b/>
          <w:bCs/>
          <w:lang w:val="en-US"/>
        </w:rPr>
        <w:t>.</w:t>
      </w:r>
    </w:p>
    <w:p w14:paraId="09B8CF94" w14:textId="515BCE18" w:rsidR="001212EF" w:rsidRPr="001212EF" w:rsidRDefault="001212EF" w:rsidP="00CF19F5">
      <w:pPr>
        <w:rPr>
          <w:lang w:val="en-US"/>
        </w:rPr>
      </w:pPr>
      <w:r w:rsidRPr="001212EF">
        <w:rPr>
          <w:lang w:val="en-US"/>
        </w:rPr>
        <w:t>This</w:t>
      </w:r>
      <w:r>
        <w:rPr>
          <w:lang w:val="en-US"/>
        </w:rPr>
        <w:t xml:space="preserve"> agreement implies that there won’t be any other locations for AI/ML Model inference considered in this study.</w:t>
      </w:r>
    </w:p>
    <w:p w14:paraId="2C4B9719" w14:textId="2F530EC8" w:rsidR="001212EF" w:rsidRPr="001212EF" w:rsidRDefault="00E466B6" w:rsidP="001212EF">
      <w:pPr>
        <w:rPr>
          <w:b/>
          <w:bCs/>
        </w:rPr>
      </w:pPr>
      <w:r w:rsidRPr="00E466B6">
        <w:rPr>
          <w:b/>
          <w:bCs/>
          <w:lang w:val="en-US"/>
        </w:rPr>
        <w:t>Proposal</w:t>
      </w:r>
      <w:r w:rsidR="00D903B9">
        <w:rPr>
          <w:b/>
          <w:bCs/>
          <w:lang w:val="en-US"/>
        </w:rPr>
        <w:t xml:space="preserve"> 1</w:t>
      </w:r>
      <w:r w:rsidRPr="00E466B6">
        <w:rPr>
          <w:b/>
          <w:bCs/>
          <w:lang w:val="en-US"/>
        </w:rPr>
        <w:t>:</w:t>
      </w:r>
      <w:r w:rsidR="001212EF">
        <w:rPr>
          <w:b/>
          <w:bCs/>
          <w:lang w:val="en-US"/>
        </w:rPr>
        <w:t xml:space="preserve"> Remove from the text of the TR</w:t>
      </w:r>
      <w:r w:rsidRPr="00E466B6">
        <w:rPr>
          <w:b/>
          <w:bCs/>
          <w:lang w:val="en-US"/>
        </w:rPr>
        <w:t xml:space="preserve"> </w:t>
      </w:r>
      <w:r w:rsidR="001212EF">
        <w:rPr>
          <w:b/>
          <w:bCs/>
          <w:lang w:val="en-US"/>
        </w:rPr>
        <w:t>“</w:t>
      </w:r>
      <w:r w:rsidRPr="00E466B6">
        <w:rPr>
          <w:b/>
          <w:bCs/>
        </w:rPr>
        <w:t xml:space="preserve">Other possible locations of the AI/ML </w:t>
      </w:r>
      <w:r w:rsidRPr="00E466B6">
        <w:rPr>
          <w:b/>
          <w:bCs/>
          <w:iCs/>
          <w:color w:val="000000" w:themeColor="text1"/>
          <w:lang w:eastAsia="zh-CN"/>
        </w:rPr>
        <w:t>Model</w:t>
      </w:r>
      <w:r w:rsidRPr="00E466B6">
        <w:rPr>
          <w:b/>
          <w:bCs/>
        </w:rPr>
        <w:t xml:space="preserve"> Inference are FFS.</w:t>
      </w:r>
      <w:r w:rsidR="001212EF">
        <w:rPr>
          <w:b/>
          <w:bCs/>
        </w:rPr>
        <w:t>”</w:t>
      </w:r>
    </w:p>
    <w:p w14:paraId="1185FFBB" w14:textId="77777777" w:rsidR="00443206" w:rsidRDefault="00443206" w:rsidP="00443206">
      <w:r>
        <w:t>Another aspect that has been discussed in several meetings is that of validity time for predictions. Even though we have discussed validity time over several meetings, we haven’t captured its definition in the TR. Validity time seems to be a model specific parameter related to how long a prediction is valid. How it can be defined exactly is unclear:</w:t>
      </w:r>
    </w:p>
    <w:p w14:paraId="5CB06E64" w14:textId="77777777" w:rsidR="00443206" w:rsidRDefault="00443206" w:rsidP="00443206">
      <w:pPr>
        <w:pStyle w:val="ListParagraph"/>
        <w:numPr>
          <w:ilvl w:val="0"/>
          <w:numId w:val="35"/>
        </w:numPr>
        <w:ind w:firstLineChars="0"/>
        <w:rPr>
          <w:lang w:val="en-US"/>
        </w:rPr>
      </w:pPr>
      <w:r>
        <w:rPr>
          <w:lang w:val="en-US"/>
        </w:rPr>
        <w:t>Is validity time a time instant in the horizon that a prediction is expected to be valid?</w:t>
      </w:r>
    </w:p>
    <w:p w14:paraId="7787DAC6" w14:textId="77777777" w:rsidR="00443206" w:rsidRDefault="00443206" w:rsidP="00443206">
      <w:pPr>
        <w:pStyle w:val="ListParagraph"/>
        <w:numPr>
          <w:ilvl w:val="0"/>
          <w:numId w:val="35"/>
        </w:numPr>
        <w:ind w:firstLineChars="0"/>
        <w:rPr>
          <w:lang w:val="en-US"/>
        </w:rPr>
      </w:pPr>
      <w:r>
        <w:rPr>
          <w:lang w:val="en-US"/>
        </w:rPr>
        <w:t xml:space="preserve">Is validity time a time period/window inside which a prediction is valid? </w:t>
      </w:r>
    </w:p>
    <w:p w14:paraId="31E0E613" w14:textId="77777777" w:rsidR="00443206" w:rsidRDefault="00443206" w:rsidP="00443206">
      <w:pPr>
        <w:rPr>
          <w:lang w:val="en-US"/>
        </w:rPr>
      </w:pPr>
      <w:r>
        <w:rPr>
          <w:lang w:val="en-US"/>
        </w:rPr>
        <w:t xml:space="preserve">Different definitions of this time will affect the result of the prediction since the statistics of the predicted result depend on it. </w:t>
      </w:r>
    </w:p>
    <w:p w14:paraId="1BE74264" w14:textId="40AB1EB4" w:rsidR="00443206" w:rsidRPr="00FA5124" w:rsidRDefault="00443206" w:rsidP="00443206">
      <w:pPr>
        <w:rPr>
          <w:b/>
          <w:bCs/>
          <w:lang w:val="en-US"/>
        </w:rPr>
      </w:pPr>
      <w:r w:rsidRPr="00FA5124">
        <w:rPr>
          <w:b/>
          <w:bCs/>
          <w:lang w:val="en-US"/>
        </w:rPr>
        <w:t>Observation</w:t>
      </w:r>
      <w:r w:rsidR="00D903B9">
        <w:rPr>
          <w:b/>
          <w:bCs/>
          <w:lang w:val="en-US"/>
        </w:rPr>
        <w:t xml:space="preserve"> 1</w:t>
      </w:r>
      <w:r w:rsidRPr="00FA5124">
        <w:rPr>
          <w:b/>
          <w:bCs/>
          <w:lang w:val="en-US"/>
        </w:rPr>
        <w:t>: There doesn’t seem to be a unique definition of what validity time means.</w:t>
      </w:r>
    </w:p>
    <w:p w14:paraId="11EAC7DA" w14:textId="77777777" w:rsidR="00443206" w:rsidRDefault="00443206" w:rsidP="00443206">
      <w:pPr>
        <w:rPr>
          <w:lang w:val="en-US"/>
        </w:rPr>
      </w:pPr>
      <w:r>
        <w:rPr>
          <w:lang w:val="en-US"/>
        </w:rPr>
        <w:t xml:space="preserve">The problem is essentially to identify Model output validity. Model output validity though may not necessarily depend on time, but may depend on other information as well, e.g., related to the area where the prediction is made. </w:t>
      </w:r>
    </w:p>
    <w:p w14:paraId="7701C1A5" w14:textId="61BB82F2" w:rsidR="00443206" w:rsidRPr="000E775E" w:rsidRDefault="00443206" w:rsidP="00443206">
      <w:pPr>
        <w:rPr>
          <w:b/>
          <w:bCs/>
          <w:lang w:val="en-US"/>
        </w:rPr>
      </w:pPr>
      <w:r w:rsidRPr="000E775E">
        <w:rPr>
          <w:b/>
          <w:bCs/>
          <w:lang w:val="en-US"/>
        </w:rPr>
        <w:t>Observation</w:t>
      </w:r>
      <w:r w:rsidR="00D903B9">
        <w:rPr>
          <w:b/>
          <w:bCs/>
          <w:lang w:val="en-US"/>
        </w:rPr>
        <w:t xml:space="preserve"> 2</w:t>
      </w:r>
      <w:r w:rsidRPr="000E775E">
        <w:rPr>
          <w:b/>
          <w:bCs/>
          <w:lang w:val="en-US"/>
        </w:rPr>
        <w:t xml:space="preserve">: Model output validity may depend on information other than time. </w:t>
      </w:r>
    </w:p>
    <w:p w14:paraId="196ED3C6" w14:textId="77777777" w:rsidR="00443206" w:rsidRDefault="00443206" w:rsidP="00443206">
      <w:pPr>
        <w:rPr>
          <w:lang w:val="en-US"/>
        </w:rPr>
      </w:pPr>
      <w:r>
        <w:rPr>
          <w:lang w:val="en-US"/>
        </w:rPr>
        <w:t xml:space="preserve">Furthermore, defining a time of validity of a prediction may not be a simple task. It is perhaps more natural to assume that once a prediction becomes invalid, Model Inference sends a new prediction. </w:t>
      </w:r>
    </w:p>
    <w:p w14:paraId="4BBF1E15" w14:textId="71FABC55" w:rsidR="00443206" w:rsidRPr="000E775E" w:rsidRDefault="00443206" w:rsidP="00443206">
      <w:pPr>
        <w:rPr>
          <w:b/>
          <w:bCs/>
          <w:lang w:val="en-US"/>
        </w:rPr>
      </w:pPr>
      <w:r w:rsidRPr="000E775E">
        <w:rPr>
          <w:b/>
          <w:bCs/>
          <w:lang w:val="en-US"/>
        </w:rPr>
        <w:t>Observation</w:t>
      </w:r>
      <w:r w:rsidR="00D903B9">
        <w:rPr>
          <w:b/>
          <w:bCs/>
          <w:lang w:val="en-US"/>
        </w:rPr>
        <w:t xml:space="preserve"> 3</w:t>
      </w:r>
      <w:r w:rsidRPr="000E775E">
        <w:rPr>
          <w:b/>
          <w:bCs/>
          <w:lang w:val="en-US"/>
        </w:rPr>
        <w:t>: A prediction can be assumed to be valid until a new prediction is sent.</w:t>
      </w:r>
    </w:p>
    <w:p w14:paraId="7DF1EC95" w14:textId="5E8AF640" w:rsidR="00443206" w:rsidRDefault="00443206" w:rsidP="00443206">
      <w:pPr>
        <w:rPr>
          <w:lang w:val="en-US"/>
        </w:rPr>
      </w:pPr>
      <w:r>
        <w:rPr>
          <w:lang w:val="en-US"/>
        </w:rPr>
        <w:t>It is therefore a bit ambiguous still how validity time can be used to indicate validity of Output information.</w:t>
      </w:r>
      <w:r w:rsidR="00DB545F">
        <w:rPr>
          <w:lang w:val="en-US"/>
        </w:rPr>
        <w:t xml:space="preserve"> For consistency with our view on the other use cases, here also we support the following:</w:t>
      </w:r>
    </w:p>
    <w:p w14:paraId="71ED621F" w14:textId="48F28BED" w:rsidR="00443206" w:rsidRPr="00443206" w:rsidRDefault="00443206" w:rsidP="00443206">
      <w:pPr>
        <w:rPr>
          <w:b/>
          <w:bCs/>
          <w:lang w:val="en-US"/>
        </w:rPr>
      </w:pPr>
      <w:r w:rsidRPr="00C93BFC">
        <w:rPr>
          <w:b/>
          <w:bCs/>
          <w:lang w:val="en-US"/>
        </w:rPr>
        <w:t>Proposal</w:t>
      </w:r>
      <w:r w:rsidR="00D903B9">
        <w:rPr>
          <w:b/>
          <w:bCs/>
          <w:lang w:val="en-US"/>
        </w:rPr>
        <w:t xml:space="preserve"> 2</w:t>
      </w:r>
      <w:r w:rsidRPr="00C93BFC">
        <w:rPr>
          <w:b/>
          <w:bCs/>
          <w:lang w:val="en-US"/>
        </w:rPr>
        <w:t xml:space="preserve">: Do not send a validity time in Model Inference Output. </w:t>
      </w:r>
      <w:r>
        <w:rPr>
          <w:b/>
          <w:bCs/>
          <w:lang w:val="en-US"/>
        </w:rPr>
        <w:t>Model output validity can be discussed in</w:t>
      </w:r>
      <w:r w:rsidR="00200B5E">
        <w:rPr>
          <w:b/>
          <w:bCs/>
          <w:lang w:val="en-US"/>
        </w:rPr>
        <w:t xml:space="preserve"> normative phase per inference output</w:t>
      </w:r>
      <w:r>
        <w:rPr>
          <w:b/>
          <w:bCs/>
          <w:lang w:val="en-US"/>
        </w:rPr>
        <w:t>.</w:t>
      </w:r>
    </w:p>
    <w:p w14:paraId="7C9EAACF" w14:textId="3ADA442F" w:rsidR="004E2C17" w:rsidRDefault="00181252" w:rsidP="00E466B6">
      <w:pPr>
        <w:widowControl w:val="0"/>
        <w:contextualSpacing/>
        <w:jc w:val="both"/>
      </w:pPr>
      <w:r>
        <w:t>The</w:t>
      </w:r>
      <w:r w:rsidR="004E2C17">
        <w:t xml:space="preserve"> FFS related to the details of the procedure of requesting load predictions from a neighbouring node</w:t>
      </w:r>
      <w:r>
        <w:t xml:space="preserve"> is redundant</w:t>
      </w:r>
      <w:r w:rsidR="004E2C17">
        <w:t>. This FFS is addressed already in the potential interface impacts and should therefore be deleted.</w:t>
      </w:r>
    </w:p>
    <w:p w14:paraId="162FD627" w14:textId="6E0BC90C" w:rsidR="001212EF" w:rsidRDefault="001212EF" w:rsidP="00E466B6">
      <w:pPr>
        <w:widowControl w:val="0"/>
        <w:contextualSpacing/>
        <w:jc w:val="both"/>
      </w:pPr>
    </w:p>
    <w:p w14:paraId="140140F3" w14:textId="63602D04" w:rsidR="00E466B6" w:rsidRPr="004E2C17" w:rsidRDefault="004E2C17" w:rsidP="00E466B6">
      <w:pPr>
        <w:rPr>
          <w:b/>
          <w:bCs/>
          <w:iCs/>
          <w:color w:val="000000" w:themeColor="text1"/>
          <w:lang w:eastAsia="zh-CN"/>
        </w:rPr>
      </w:pPr>
      <w:r w:rsidRPr="004E2C17">
        <w:rPr>
          <w:b/>
          <w:bCs/>
          <w:iCs/>
          <w:color w:val="000000" w:themeColor="text1"/>
          <w:lang w:eastAsia="zh-CN"/>
        </w:rPr>
        <w:lastRenderedPageBreak/>
        <w:t>Proposal</w:t>
      </w:r>
      <w:r w:rsidR="00D903B9">
        <w:rPr>
          <w:b/>
          <w:bCs/>
          <w:iCs/>
          <w:color w:val="000000" w:themeColor="text1"/>
          <w:lang w:eastAsia="zh-CN"/>
        </w:rPr>
        <w:t xml:space="preserve"> 3</w:t>
      </w:r>
      <w:r w:rsidRPr="004E2C17">
        <w:rPr>
          <w:b/>
          <w:bCs/>
          <w:iCs/>
          <w:color w:val="000000" w:themeColor="text1"/>
          <w:lang w:eastAsia="zh-CN"/>
        </w:rPr>
        <w:t xml:space="preserve">: Remove from the text “Details of the procedure are FFS.” </w:t>
      </w:r>
      <w:r w:rsidR="006C1071">
        <w:rPr>
          <w:b/>
          <w:bCs/>
          <w:iCs/>
          <w:color w:val="000000" w:themeColor="text1"/>
          <w:lang w:eastAsia="zh-CN"/>
        </w:rPr>
        <w:t xml:space="preserve">where this procedure </w:t>
      </w:r>
      <w:r w:rsidRPr="004E2C17">
        <w:rPr>
          <w:b/>
          <w:bCs/>
          <w:iCs/>
          <w:color w:val="000000" w:themeColor="text1"/>
          <w:lang w:eastAsia="zh-CN"/>
        </w:rPr>
        <w:t>relat</w:t>
      </w:r>
      <w:r w:rsidR="006C1071">
        <w:rPr>
          <w:b/>
          <w:bCs/>
          <w:iCs/>
          <w:color w:val="000000" w:themeColor="text1"/>
          <w:lang w:eastAsia="zh-CN"/>
        </w:rPr>
        <w:t>es</w:t>
      </w:r>
      <w:r w:rsidRPr="004E2C17">
        <w:rPr>
          <w:b/>
          <w:bCs/>
          <w:iCs/>
          <w:color w:val="000000" w:themeColor="text1"/>
          <w:lang w:eastAsia="zh-CN"/>
        </w:rPr>
        <w:t xml:space="preserve"> to requesting load predictions from a neighbouring node to</w:t>
      </w:r>
      <w:r w:rsidR="00E466B6" w:rsidRPr="004E2C17">
        <w:rPr>
          <w:b/>
          <w:bCs/>
          <w:iCs/>
          <w:color w:val="000000" w:themeColor="text1"/>
          <w:lang w:eastAsia="zh-CN"/>
        </w:rPr>
        <w:t xml:space="preserve"> improv</w:t>
      </w:r>
      <w:r w:rsidRPr="004E2C17">
        <w:rPr>
          <w:b/>
          <w:bCs/>
          <w:iCs/>
          <w:color w:val="000000" w:themeColor="text1"/>
          <w:lang w:eastAsia="zh-CN"/>
        </w:rPr>
        <w:t>e</w:t>
      </w:r>
      <w:r w:rsidR="00E466B6" w:rsidRPr="004E2C17">
        <w:rPr>
          <w:b/>
          <w:bCs/>
          <w:iCs/>
          <w:color w:val="000000" w:themeColor="text1"/>
          <w:lang w:eastAsia="zh-CN"/>
        </w:rPr>
        <w:t xml:space="preserve"> load balancing decisions at a gNB (gNB-CU)</w:t>
      </w:r>
      <w:r w:rsidRPr="004E2C17">
        <w:rPr>
          <w:b/>
          <w:bCs/>
          <w:iCs/>
          <w:color w:val="000000" w:themeColor="text1"/>
          <w:lang w:eastAsia="zh-CN"/>
        </w:rPr>
        <w:t>.</w:t>
      </w:r>
      <w:r w:rsidR="00E466B6" w:rsidRPr="004E2C17">
        <w:rPr>
          <w:b/>
          <w:bCs/>
          <w:iCs/>
          <w:color w:val="000000" w:themeColor="text1"/>
          <w:lang w:eastAsia="zh-CN"/>
        </w:rPr>
        <w:t xml:space="preserve"> </w:t>
      </w:r>
    </w:p>
    <w:p w14:paraId="3643826B" w14:textId="77777777" w:rsidR="004E2C17" w:rsidRDefault="004E2C17" w:rsidP="00E466B6">
      <w:pPr>
        <w:rPr>
          <w:iCs/>
          <w:color w:val="000000" w:themeColor="text1"/>
          <w:lang w:eastAsia="zh-CN"/>
        </w:rPr>
      </w:pPr>
      <w:r>
        <w:rPr>
          <w:iCs/>
          <w:color w:val="000000" w:themeColor="text1"/>
          <w:lang w:eastAsia="zh-CN"/>
        </w:rPr>
        <w:t>Another open point is related to whether new UE measurements are needed for AI/ML based load balancing. In our view, the captured UE measurements are sufficient and no other UE measurements are needed to be considered in the input for this study.</w:t>
      </w:r>
    </w:p>
    <w:p w14:paraId="29FFF3E6" w14:textId="0E580AE8" w:rsidR="004E2C17" w:rsidRPr="004E2C17" w:rsidRDefault="004E2C17" w:rsidP="00E466B6">
      <w:pPr>
        <w:rPr>
          <w:b/>
          <w:bCs/>
          <w:iCs/>
          <w:color w:val="000000" w:themeColor="text1"/>
          <w:lang w:eastAsia="zh-CN"/>
        </w:rPr>
      </w:pPr>
      <w:r w:rsidRPr="004E2C17">
        <w:rPr>
          <w:b/>
          <w:bCs/>
          <w:iCs/>
          <w:color w:val="000000" w:themeColor="text1"/>
          <w:lang w:eastAsia="zh-CN"/>
        </w:rPr>
        <w:t>Proposal</w:t>
      </w:r>
      <w:r w:rsidR="00D903B9">
        <w:rPr>
          <w:b/>
          <w:bCs/>
          <w:iCs/>
          <w:color w:val="000000" w:themeColor="text1"/>
          <w:lang w:eastAsia="zh-CN"/>
        </w:rPr>
        <w:t xml:space="preserve"> 4</w:t>
      </w:r>
      <w:r w:rsidRPr="004E2C17">
        <w:rPr>
          <w:b/>
          <w:bCs/>
          <w:iCs/>
          <w:color w:val="000000" w:themeColor="text1"/>
          <w:lang w:eastAsia="zh-CN"/>
        </w:rPr>
        <w:t xml:space="preserve">: </w:t>
      </w:r>
      <w:r w:rsidR="004035C6">
        <w:rPr>
          <w:b/>
          <w:bCs/>
          <w:iCs/>
          <w:color w:val="000000" w:themeColor="text1"/>
          <w:lang w:eastAsia="zh-CN"/>
        </w:rPr>
        <w:t xml:space="preserve">No new UE measurements are needed. </w:t>
      </w:r>
      <w:r w:rsidRPr="004E2C17">
        <w:rPr>
          <w:b/>
          <w:bCs/>
          <w:iCs/>
          <w:color w:val="000000" w:themeColor="text1"/>
          <w:lang w:eastAsia="zh-CN"/>
        </w:rPr>
        <w:t xml:space="preserve">Remove </w:t>
      </w:r>
      <w:r w:rsidR="004035C6">
        <w:rPr>
          <w:b/>
          <w:bCs/>
          <w:iCs/>
          <w:color w:val="000000" w:themeColor="text1"/>
          <w:lang w:eastAsia="zh-CN"/>
        </w:rPr>
        <w:t xml:space="preserve">the related FFS </w:t>
      </w:r>
      <w:r w:rsidRPr="004E2C17">
        <w:rPr>
          <w:b/>
          <w:bCs/>
          <w:iCs/>
          <w:color w:val="000000" w:themeColor="text1"/>
          <w:lang w:eastAsia="zh-CN"/>
        </w:rPr>
        <w:t>from TR 37.817.</w:t>
      </w:r>
    </w:p>
    <w:p w14:paraId="21FB402C" w14:textId="7487F447" w:rsidR="008C03CF" w:rsidRDefault="004E2C17" w:rsidP="00CF19F5">
      <w:pPr>
        <w:rPr>
          <w:iCs/>
          <w:color w:val="000000" w:themeColor="text1"/>
          <w:lang w:eastAsia="zh-CN"/>
        </w:rPr>
      </w:pPr>
      <w:r>
        <w:rPr>
          <w:iCs/>
          <w:color w:val="000000" w:themeColor="text1"/>
          <w:lang w:eastAsia="zh-CN"/>
        </w:rPr>
        <w:t xml:space="preserve">A final open point is related to whether MDT/RRM needs to be enhanced in order to collect consecutive UE information. </w:t>
      </w:r>
      <w:r w:rsidR="008C03CF">
        <w:rPr>
          <w:iCs/>
          <w:color w:val="000000" w:themeColor="text1"/>
          <w:lang w:eastAsia="zh-CN"/>
        </w:rPr>
        <w:t xml:space="preserve">Collecting consecutive UE information could help to obtain information from UEs that switch </w:t>
      </w:r>
      <w:r w:rsidR="005C2DCB">
        <w:rPr>
          <w:iCs/>
          <w:color w:val="000000" w:themeColor="text1"/>
          <w:lang w:eastAsia="zh-CN"/>
        </w:rPr>
        <w:t xml:space="preserve">between RRC Connected and </w:t>
      </w:r>
      <w:r w:rsidR="008C03CF">
        <w:rPr>
          <w:iCs/>
          <w:color w:val="000000" w:themeColor="text1"/>
          <w:lang w:eastAsia="zh-CN"/>
        </w:rPr>
        <w:t>RRC I</w:t>
      </w:r>
      <w:r w:rsidR="005C2DCB">
        <w:rPr>
          <w:iCs/>
          <w:color w:val="000000" w:themeColor="text1"/>
          <w:lang w:eastAsia="zh-CN"/>
        </w:rPr>
        <w:t>dle</w:t>
      </w:r>
      <w:r w:rsidR="008C03CF">
        <w:rPr>
          <w:iCs/>
          <w:color w:val="000000" w:themeColor="text1"/>
          <w:lang w:eastAsia="zh-CN"/>
        </w:rPr>
        <w:t xml:space="preserve"> state</w:t>
      </w:r>
      <w:r w:rsidR="005C2DCB">
        <w:rPr>
          <w:iCs/>
          <w:color w:val="000000" w:themeColor="text1"/>
          <w:lang w:eastAsia="zh-CN"/>
        </w:rPr>
        <w:t>s</w:t>
      </w:r>
      <w:r w:rsidR="008C03CF">
        <w:rPr>
          <w:iCs/>
          <w:color w:val="000000" w:themeColor="text1"/>
          <w:lang w:eastAsia="zh-CN"/>
        </w:rPr>
        <w:t>.</w:t>
      </w:r>
      <w:r w:rsidR="005C2DCB">
        <w:rPr>
          <w:iCs/>
          <w:color w:val="000000" w:themeColor="text1"/>
          <w:lang w:eastAsia="zh-CN"/>
        </w:rPr>
        <w:t xml:space="preserve"> However, it is unclear whether network should rely extensively on obtaining input data for Training purposes from the UE. It is not possible always to rely that a UE is willing to provide the needed information and therefore it seems that u</w:t>
      </w:r>
      <w:r w:rsidR="008C03CF">
        <w:rPr>
          <w:iCs/>
          <w:color w:val="000000" w:themeColor="text1"/>
          <w:lang w:eastAsia="zh-CN"/>
        </w:rPr>
        <w:t>tiliz</w:t>
      </w:r>
      <w:r w:rsidR="005C2DCB">
        <w:rPr>
          <w:iCs/>
          <w:color w:val="000000" w:themeColor="text1"/>
          <w:lang w:eastAsia="zh-CN"/>
        </w:rPr>
        <w:t>ing</w:t>
      </w:r>
      <w:r w:rsidR="008C03CF">
        <w:rPr>
          <w:iCs/>
          <w:color w:val="000000" w:themeColor="text1"/>
          <w:lang w:eastAsia="zh-CN"/>
        </w:rPr>
        <w:t xml:space="preserve"> data available at the network side related to e.g., a UE’s location</w:t>
      </w:r>
      <w:r w:rsidR="005C2DCB">
        <w:rPr>
          <w:iCs/>
          <w:color w:val="000000" w:themeColor="text1"/>
          <w:lang w:eastAsia="zh-CN"/>
        </w:rPr>
        <w:t xml:space="preserve"> is a more reliable method</w:t>
      </w:r>
      <w:r w:rsidR="008C03CF">
        <w:rPr>
          <w:iCs/>
          <w:color w:val="000000" w:themeColor="text1"/>
          <w:lang w:eastAsia="zh-CN"/>
        </w:rPr>
        <w:t xml:space="preserve">. </w:t>
      </w:r>
    </w:p>
    <w:p w14:paraId="4A35FB94" w14:textId="3E85C54E" w:rsidR="00E466B6" w:rsidRPr="00166F4F" w:rsidRDefault="008C03CF" w:rsidP="00CF19F5">
      <w:pPr>
        <w:rPr>
          <w:b/>
          <w:bCs/>
          <w:iCs/>
          <w:color w:val="000000" w:themeColor="text1"/>
          <w:lang w:eastAsia="zh-CN"/>
        </w:rPr>
      </w:pPr>
      <w:r w:rsidRPr="00166F4F">
        <w:rPr>
          <w:b/>
          <w:bCs/>
          <w:iCs/>
          <w:color w:val="000000" w:themeColor="text1"/>
          <w:lang w:eastAsia="zh-CN"/>
        </w:rPr>
        <w:t>Observation</w:t>
      </w:r>
      <w:r w:rsidR="00D903B9">
        <w:rPr>
          <w:b/>
          <w:bCs/>
          <w:iCs/>
          <w:color w:val="000000" w:themeColor="text1"/>
          <w:lang w:eastAsia="zh-CN"/>
        </w:rPr>
        <w:t xml:space="preserve"> 4</w:t>
      </w:r>
      <w:r w:rsidRPr="00166F4F">
        <w:rPr>
          <w:b/>
          <w:bCs/>
          <w:iCs/>
          <w:color w:val="000000" w:themeColor="text1"/>
          <w:lang w:eastAsia="zh-CN"/>
        </w:rPr>
        <w:t xml:space="preserve">: </w:t>
      </w:r>
      <w:r w:rsidR="004035C6" w:rsidRPr="00166F4F">
        <w:rPr>
          <w:b/>
          <w:bCs/>
          <w:iCs/>
          <w:color w:val="000000" w:themeColor="text1"/>
          <w:lang w:eastAsia="zh-CN"/>
        </w:rPr>
        <w:t xml:space="preserve">The use case creating a requirement for collecting consecutive UE information is of unclear necessity. </w:t>
      </w:r>
    </w:p>
    <w:p w14:paraId="5A12D8DA" w14:textId="6C70D954" w:rsidR="00E466B6" w:rsidRPr="004035C6" w:rsidRDefault="004035C6" w:rsidP="00CF19F5">
      <w:pPr>
        <w:rPr>
          <w:b/>
          <w:bCs/>
        </w:rPr>
      </w:pPr>
      <w:r w:rsidRPr="004035C6">
        <w:rPr>
          <w:b/>
          <w:bCs/>
        </w:rPr>
        <w:t>Proposal</w:t>
      </w:r>
      <w:r w:rsidR="00D903B9">
        <w:rPr>
          <w:b/>
          <w:bCs/>
        </w:rPr>
        <w:t xml:space="preserve"> 5</w:t>
      </w:r>
      <w:r w:rsidRPr="004035C6">
        <w:rPr>
          <w:b/>
          <w:bCs/>
        </w:rPr>
        <w:t>: Do not consider MDT/RRM enhancement to collect consecutive UE information.</w:t>
      </w:r>
    </w:p>
    <w:p w14:paraId="14809144" w14:textId="65D0E701" w:rsidR="00E466B6" w:rsidRDefault="00DA5B7C" w:rsidP="00CF19F5">
      <w:r>
        <w:t xml:space="preserve">Finally, we propose to align the figure related to </w:t>
      </w:r>
      <w:r w:rsidR="00166F4F">
        <w:t>Model Training and Model Inference in the RAN to resemble the generality of the other figures captured for AI/ML Energy Saving and Mobility Optimization use cases. The current request for input data for load balancing training at step 3</w:t>
      </w:r>
      <w:r w:rsidR="005761D0">
        <w:t xml:space="preserve"> may be mistakenly assumed that it </w:t>
      </w:r>
      <w:r w:rsidR="00166F4F">
        <w:t>request</w:t>
      </w:r>
      <w:r w:rsidR="005761D0">
        <w:t>s</w:t>
      </w:r>
      <w:r w:rsidR="00166F4F">
        <w:t xml:space="preserve"> input data both for training at step 4 and for inference at step 7. </w:t>
      </w:r>
      <w:r w:rsidR="005761D0">
        <w:t xml:space="preserve">The exact details of these procedures will be detailed in work item phase. </w:t>
      </w:r>
      <w:r w:rsidR="00166F4F">
        <w:t xml:space="preserve"> </w:t>
      </w:r>
    </w:p>
    <w:p w14:paraId="7167F61C" w14:textId="1748B47A" w:rsidR="00166F4F" w:rsidRPr="005761D0" w:rsidRDefault="00166F4F" w:rsidP="00CF19F5">
      <w:pPr>
        <w:rPr>
          <w:b/>
          <w:bCs/>
        </w:rPr>
      </w:pPr>
      <w:r w:rsidRPr="005761D0">
        <w:rPr>
          <w:b/>
          <w:bCs/>
        </w:rPr>
        <w:t>Proposal</w:t>
      </w:r>
      <w:r w:rsidR="00D903B9">
        <w:rPr>
          <w:b/>
          <w:bCs/>
        </w:rPr>
        <w:t xml:space="preserve"> 6</w:t>
      </w:r>
      <w:r w:rsidRPr="005761D0">
        <w:rPr>
          <w:b/>
          <w:bCs/>
        </w:rPr>
        <w:t>: Remove the request for input data for load balancing model training f</w:t>
      </w:r>
      <w:r w:rsidR="005761D0" w:rsidRPr="005761D0">
        <w:rPr>
          <w:b/>
          <w:bCs/>
        </w:rPr>
        <w:t>rom</w:t>
      </w:r>
      <w:r w:rsidRPr="005761D0">
        <w:rPr>
          <w:b/>
          <w:bCs/>
        </w:rPr>
        <w:t xml:space="preserve"> </w:t>
      </w:r>
      <w:r w:rsidR="005761D0" w:rsidRPr="005761D0">
        <w:rPr>
          <w:b/>
          <w:bCs/>
        </w:rPr>
        <w:t>Figure</w:t>
      </w:r>
      <w:r w:rsidR="005761D0" w:rsidRPr="005761D0">
        <w:rPr>
          <w:rFonts w:hint="eastAsia"/>
          <w:b/>
          <w:bCs/>
        </w:rPr>
        <w:t xml:space="preserve"> </w:t>
      </w:r>
      <w:r w:rsidR="005761D0" w:rsidRPr="005761D0">
        <w:rPr>
          <w:b/>
          <w:bCs/>
        </w:rPr>
        <w:t>5.2.2-2 illustrating Model Training and Model Inference at an NG-RAN node.</w:t>
      </w:r>
      <w:r w:rsidRPr="005761D0">
        <w:rPr>
          <w:b/>
          <w:bCs/>
        </w:rPr>
        <w:t xml:space="preserve">  </w:t>
      </w:r>
    </w:p>
    <w:p w14:paraId="432CC89A" w14:textId="7ED330CB" w:rsidR="00CF19F5" w:rsidRDefault="00CF19F5" w:rsidP="00CF19F5">
      <w:pPr>
        <w:pStyle w:val="Heading1"/>
      </w:pPr>
      <w:r>
        <w:t>3</w:t>
      </w:r>
      <w:r w:rsidRPr="006E13D1">
        <w:tab/>
      </w:r>
      <w:r w:rsidR="00293941">
        <w:t>Way Forward for Rel. 18 Work Item</w:t>
      </w:r>
      <w:r>
        <w:t xml:space="preserve"> </w:t>
      </w:r>
    </w:p>
    <w:p w14:paraId="67CFF23B" w14:textId="0703EACA" w:rsidR="00AE35D4" w:rsidRDefault="00AE35D4" w:rsidP="00DD3FE6">
      <w:pPr>
        <w:pStyle w:val="00BodyText"/>
        <w:spacing w:after="0"/>
        <w:rPr>
          <w:rFonts w:ascii="Times New Roman" w:hAnsi="Times New Roman"/>
          <w:sz w:val="20"/>
          <w:lang w:val="en-GB"/>
        </w:rPr>
      </w:pPr>
    </w:p>
    <w:p w14:paraId="20F70B0C" w14:textId="77777777" w:rsidR="00181252" w:rsidRDefault="00293941" w:rsidP="00DD3FE6">
      <w:pPr>
        <w:pStyle w:val="00BodyText"/>
        <w:spacing w:after="0"/>
        <w:rPr>
          <w:rFonts w:ascii="Times New Roman" w:hAnsi="Times New Roman"/>
          <w:sz w:val="20"/>
          <w:lang w:val="en-GB"/>
        </w:rPr>
      </w:pPr>
      <w:r>
        <w:rPr>
          <w:rFonts w:ascii="Times New Roman" w:hAnsi="Times New Roman"/>
          <w:sz w:val="20"/>
          <w:lang w:val="en-GB"/>
        </w:rPr>
        <w:t xml:space="preserve">During the Rel. 17 study, slicing hasn’t been </w:t>
      </w:r>
      <w:r w:rsidR="00181252">
        <w:rPr>
          <w:rFonts w:ascii="Times New Roman" w:hAnsi="Times New Roman"/>
          <w:sz w:val="20"/>
          <w:lang w:val="en-GB"/>
        </w:rPr>
        <w:t>discussed</w:t>
      </w:r>
      <w:r>
        <w:rPr>
          <w:rFonts w:ascii="Times New Roman" w:hAnsi="Times New Roman"/>
          <w:sz w:val="20"/>
          <w:lang w:val="en-GB"/>
        </w:rPr>
        <w:t xml:space="preserve"> as part of the prioritized use cases. Legacy</w:t>
      </w:r>
      <w:r w:rsidR="00181252">
        <w:rPr>
          <w:rFonts w:ascii="Times New Roman" w:hAnsi="Times New Roman"/>
          <w:sz w:val="20"/>
          <w:lang w:val="en-GB"/>
        </w:rPr>
        <w:t xml:space="preserve"> SON/MDT</w:t>
      </w:r>
      <w:r>
        <w:rPr>
          <w:rFonts w:ascii="Times New Roman" w:hAnsi="Times New Roman"/>
          <w:sz w:val="20"/>
          <w:lang w:val="en-GB"/>
        </w:rPr>
        <w:t xml:space="preserve"> mechanisms</w:t>
      </w:r>
      <w:r w:rsidR="00181252">
        <w:rPr>
          <w:rFonts w:ascii="Times New Roman" w:hAnsi="Times New Roman"/>
          <w:sz w:val="20"/>
          <w:lang w:val="en-GB"/>
        </w:rPr>
        <w:t xml:space="preserve"> inherently support slicing information. </w:t>
      </w:r>
    </w:p>
    <w:p w14:paraId="120276AA" w14:textId="038F1B0C" w:rsidR="00181252" w:rsidRDefault="00181252" w:rsidP="00DD3FE6">
      <w:pPr>
        <w:pStyle w:val="00BodyText"/>
        <w:spacing w:after="0"/>
        <w:rPr>
          <w:rFonts w:ascii="Times New Roman" w:hAnsi="Times New Roman"/>
          <w:sz w:val="20"/>
          <w:lang w:val="en-GB"/>
        </w:rPr>
      </w:pPr>
    </w:p>
    <w:p w14:paraId="240D532F" w14:textId="1EF17C26" w:rsidR="00181252" w:rsidRPr="00181252" w:rsidRDefault="00181252" w:rsidP="00DD3FE6">
      <w:pPr>
        <w:pStyle w:val="00BodyText"/>
        <w:spacing w:after="0"/>
        <w:rPr>
          <w:rFonts w:ascii="Times New Roman" w:hAnsi="Times New Roman"/>
          <w:b/>
          <w:bCs/>
          <w:sz w:val="20"/>
          <w:lang w:val="en-GB"/>
        </w:rPr>
      </w:pPr>
      <w:r w:rsidRPr="00181252">
        <w:rPr>
          <w:rFonts w:ascii="Times New Roman" w:hAnsi="Times New Roman"/>
          <w:b/>
          <w:bCs/>
          <w:sz w:val="20"/>
          <w:lang w:val="en-GB"/>
        </w:rPr>
        <w:t>Observation</w:t>
      </w:r>
      <w:r w:rsidR="00D903B9">
        <w:rPr>
          <w:rFonts w:ascii="Times New Roman" w:hAnsi="Times New Roman"/>
          <w:b/>
          <w:bCs/>
          <w:sz w:val="20"/>
          <w:lang w:val="en-GB"/>
        </w:rPr>
        <w:t xml:space="preserve"> </w:t>
      </w:r>
      <w:r w:rsidR="001F0F5C">
        <w:rPr>
          <w:rFonts w:ascii="Times New Roman" w:hAnsi="Times New Roman"/>
          <w:b/>
          <w:bCs/>
          <w:sz w:val="20"/>
          <w:lang w:val="en-GB"/>
        </w:rPr>
        <w:t>5</w:t>
      </w:r>
      <w:r w:rsidRPr="00181252">
        <w:rPr>
          <w:rFonts w:ascii="Times New Roman" w:hAnsi="Times New Roman"/>
          <w:b/>
          <w:bCs/>
          <w:sz w:val="20"/>
          <w:lang w:val="en-GB"/>
        </w:rPr>
        <w:t xml:space="preserve">: Even though slicing is part of existing procedures, slicing hasn’t been </w:t>
      </w:r>
      <w:r w:rsidR="00243CCF">
        <w:rPr>
          <w:rFonts w:ascii="Times New Roman" w:hAnsi="Times New Roman"/>
          <w:b/>
          <w:bCs/>
          <w:sz w:val="20"/>
          <w:lang w:val="en-GB"/>
        </w:rPr>
        <w:t xml:space="preserve">explicitly </w:t>
      </w:r>
      <w:r w:rsidRPr="00181252">
        <w:rPr>
          <w:rFonts w:ascii="Times New Roman" w:hAnsi="Times New Roman"/>
          <w:b/>
          <w:bCs/>
          <w:sz w:val="20"/>
          <w:lang w:val="en-GB"/>
        </w:rPr>
        <w:t xml:space="preserve">discussed in AI/ML Rel.17 study. </w:t>
      </w:r>
    </w:p>
    <w:p w14:paraId="70C5D041" w14:textId="77777777" w:rsidR="00181252" w:rsidRDefault="00181252" w:rsidP="00DD3FE6">
      <w:pPr>
        <w:pStyle w:val="00BodyText"/>
        <w:spacing w:after="0"/>
        <w:rPr>
          <w:rFonts w:ascii="Times New Roman" w:hAnsi="Times New Roman"/>
          <w:sz w:val="20"/>
          <w:lang w:val="en-GB"/>
        </w:rPr>
      </w:pPr>
    </w:p>
    <w:p w14:paraId="1578FED1" w14:textId="77777777" w:rsidR="00CD098D" w:rsidRDefault="00CD098D" w:rsidP="00CD098D">
      <w:pPr>
        <w:pStyle w:val="ListParagraph"/>
        <w:ind w:firstLineChars="0" w:firstLine="0"/>
        <w:rPr>
          <w:lang w:val="en-US"/>
        </w:rPr>
      </w:pPr>
      <w:r>
        <w:rPr>
          <w:lang w:val="en-US"/>
        </w:rPr>
        <w:t xml:space="preserve">During this study we have introduced new information that can be communicated to enable AI/ML in the RAN. A big part of this information is based on predictions, calculated at a gNB, e.g., resource status and utilization predictions. In our view, when applicable we should use legacy SON/MDT as a baseline in normative work. As an example, load predictions can be based on existing metrics used for load reporting such as CAC, PRB, etc. Furthermore, the prediction granularity for the load as defined in SON/MDT can be considered e.g., per SSB area, per cell, etc.. We believe that the already defined granularity is also supported when it comes to predictions of information.  </w:t>
      </w:r>
    </w:p>
    <w:p w14:paraId="5DD45285" w14:textId="4D8F1697" w:rsidR="00CD098D" w:rsidRDefault="00CD098D" w:rsidP="00CD098D">
      <w:pPr>
        <w:pStyle w:val="ListParagraph"/>
        <w:ind w:firstLineChars="0" w:firstLine="0"/>
        <w:rPr>
          <w:b/>
          <w:bCs/>
          <w:lang w:val="en-US"/>
        </w:rPr>
      </w:pPr>
      <w:r w:rsidRPr="00762730">
        <w:rPr>
          <w:b/>
          <w:bCs/>
          <w:lang w:val="en-US"/>
        </w:rPr>
        <w:t>Proposal</w:t>
      </w:r>
      <w:r w:rsidR="00D903B9">
        <w:rPr>
          <w:b/>
          <w:bCs/>
          <w:lang w:val="en-US"/>
        </w:rPr>
        <w:t xml:space="preserve"> 7</w:t>
      </w:r>
      <w:r w:rsidRPr="00762730">
        <w:rPr>
          <w:b/>
          <w:bCs/>
          <w:lang w:val="en-US"/>
        </w:rPr>
        <w:t>: Use</w:t>
      </w:r>
      <w:r>
        <w:rPr>
          <w:b/>
          <w:bCs/>
          <w:lang w:val="en-US"/>
        </w:rPr>
        <w:t xml:space="preserve"> existing</w:t>
      </w:r>
      <w:r w:rsidRPr="00762730">
        <w:rPr>
          <w:b/>
          <w:bCs/>
          <w:lang w:val="en-US"/>
        </w:rPr>
        <w:t xml:space="preserve"> SON/MDT </w:t>
      </w:r>
      <w:r>
        <w:rPr>
          <w:b/>
          <w:bCs/>
          <w:lang w:val="en-US"/>
        </w:rPr>
        <w:t xml:space="preserve">procedures </w:t>
      </w:r>
      <w:r w:rsidRPr="00762730">
        <w:rPr>
          <w:b/>
          <w:bCs/>
          <w:lang w:val="en-US"/>
        </w:rPr>
        <w:t>as a baseline when possible in normative work</w:t>
      </w:r>
      <w:r>
        <w:rPr>
          <w:b/>
          <w:bCs/>
          <w:lang w:val="en-US"/>
        </w:rPr>
        <w:t>, i.e., use predictions of existing metrics (e.g., CAC, PRB) with their defined granularities (e.g., per SSB area, per cell)</w:t>
      </w:r>
      <w:r w:rsidRPr="00762730">
        <w:rPr>
          <w:b/>
          <w:bCs/>
          <w:lang w:val="en-US"/>
        </w:rPr>
        <w:t>.</w:t>
      </w:r>
    </w:p>
    <w:p w14:paraId="52FD1BD7" w14:textId="77777777" w:rsidR="00443206" w:rsidRDefault="00443206" w:rsidP="00443206">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Load related measurements can be reported per slice in Resource Status Reporting. Slice Available Capacity indicates the network resources on a slice in the Uplink and Downlink directions  Predicted load information could include slicing information so that reporting is on a per slice basis. Slicing enhancements have also been part of Rel-17. There are several possible ways forward on how to handle slicing information in this Rel.17 study and subsequent Rel.18 work: </w:t>
      </w:r>
      <w:r w:rsidRPr="00744B41">
        <w:rPr>
          <w:rStyle w:val="eop"/>
          <w:sz w:val="20"/>
          <w:szCs w:val="20"/>
          <w:lang w:val="en-US"/>
        </w:rPr>
        <w:t> </w:t>
      </w:r>
    </w:p>
    <w:p w14:paraId="5321DFBF" w14:textId="37D9D3F3" w:rsidR="00443206" w:rsidRDefault="00443206" w:rsidP="00443206">
      <w:pPr>
        <w:pStyle w:val="paragraph"/>
        <w:numPr>
          <w:ilvl w:val="0"/>
          <w:numId w:val="48"/>
        </w:numPr>
        <w:spacing w:before="0" w:beforeAutospacing="0" w:after="0" w:afterAutospacing="0"/>
        <w:textAlignment w:val="baseline"/>
        <w:rPr>
          <w:rStyle w:val="normaltextrun"/>
          <w:rFonts w:ascii="Segoe UI" w:hAnsi="Segoe UI" w:cs="Segoe UI"/>
          <w:sz w:val="18"/>
          <w:szCs w:val="18"/>
          <w:lang w:val="en-US"/>
        </w:rPr>
      </w:pPr>
      <w:r w:rsidRPr="008A6485">
        <w:rPr>
          <w:rStyle w:val="normaltextrun"/>
          <w:sz w:val="20"/>
          <w:szCs w:val="20"/>
          <w:lang w:val="en-GB"/>
        </w:rPr>
        <w:t xml:space="preserve">Include in the scope of the study predictions of existing metrics that may be made on a per slice granularity and in this way introduce slicing aspects into the </w:t>
      </w:r>
      <w:r>
        <w:rPr>
          <w:rStyle w:val="normaltextrun"/>
          <w:sz w:val="20"/>
          <w:szCs w:val="20"/>
          <w:lang w:val="en-GB"/>
        </w:rPr>
        <w:t>load balancing</w:t>
      </w:r>
      <w:r w:rsidRPr="008A6485">
        <w:rPr>
          <w:rStyle w:val="normaltextrun"/>
          <w:sz w:val="20"/>
          <w:szCs w:val="20"/>
          <w:lang w:val="en-GB"/>
        </w:rPr>
        <w:t xml:space="preserve"> use case.</w:t>
      </w:r>
      <w:r w:rsidRPr="008A6485">
        <w:rPr>
          <w:rStyle w:val="normaltextrun"/>
          <w:lang w:val="en-GB"/>
        </w:rPr>
        <w:t> </w:t>
      </w:r>
    </w:p>
    <w:p w14:paraId="559177A7" w14:textId="77777777" w:rsidR="00443206" w:rsidRPr="00C16915" w:rsidRDefault="00443206" w:rsidP="00443206">
      <w:pPr>
        <w:pStyle w:val="paragraph"/>
        <w:numPr>
          <w:ilvl w:val="0"/>
          <w:numId w:val="48"/>
        </w:numPr>
        <w:spacing w:before="0" w:beforeAutospacing="0" w:after="0" w:afterAutospacing="0"/>
        <w:textAlignment w:val="baseline"/>
        <w:rPr>
          <w:rFonts w:ascii="Segoe UI" w:hAnsi="Segoe UI" w:cs="Segoe UI"/>
          <w:sz w:val="18"/>
          <w:szCs w:val="18"/>
          <w:lang w:val="en-US"/>
        </w:rPr>
      </w:pPr>
      <w:r w:rsidRPr="00C16915">
        <w:rPr>
          <w:rStyle w:val="normaltextrun"/>
          <w:sz w:val="20"/>
          <w:szCs w:val="20"/>
          <w:lang w:val="en-GB"/>
        </w:rPr>
        <w:t>Exclude slicing aspects completely from the study and revisit those under a new use case covering slicing enhancements for a possible Rel.18 SI.</w:t>
      </w:r>
      <w:r w:rsidRPr="00C16915">
        <w:rPr>
          <w:rStyle w:val="normaltextrun"/>
          <w:lang w:val="en-GB"/>
        </w:rPr>
        <w:t> </w:t>
      </w:r>
    </w:p>
    <w:p w14:paraId="48A836A1" w14:textId="77777777" w:rsidR="00443206" w:rsidRPr="00744B41" w:rsidRDefault="00443206" w:rsidP="00443206">
      <w:pPr>
        <w:pStyle w:val="paragraph"/>
        <w:spacing w:before="0" w:beforeAutospacing="0" w:after="0" w:afterAutospacing="0"/>
        <w:textAlignment w:val="baseline"/>
        <w:rPr>
          <w:rFonts w:ascii="Segoe UI" w:hAnsi="Segoe UI" w:cs="Segoe UI"/>
          <w:sz w:val="18"/>
          <w:szCs w:val="18"/>
          <w:lang w:val="en-US"/>
        </w:rPr>
      </w:pPr>
      <w:r w:rsidRPr="00744B41">
        <w:rPr>
          <w:rStyle w:val="eop"/>
          <w:sz w:val="20"/>
          <w:szCs w:val="20"/>
          <w:lang w:val="en-US"/>
        </w:rPr>
        <w:t> </w:t>
      </w:r>
    </w:p>
    <w:p w14:paraId="7844AD14" w14:textId="3C7496EE" w:rsidR="00443206" w:rsidRPr="008A6485" w:rsidRDefault="00443206" w:rsidP="00443206">
      <w:pPr>
        <w:pStyle w:val="paragraph"/>
        <w:spacing w:before="0" w:beforeAutospacing="0" w:after="0" w:afterAutospacing="0"/>
        <w:textAlignment w:val="baseline"/>
        <w:rPr>
          <w:rStyle w:val="normaltextrun"/>
          <w:b/>
          <w:bCs/>
          <w:lang w:val="en-GB"/>
        </w:rPr>
      </w:pPr>
      <w:r>
        <w:rPr>
          <w:rStyle w:val="normaltextrun"/>
          <w:b/>
          <w:bCs/>
          <w:sz w:val="20"/>
          <w:szCs w:val="20"/>
          <w:lang w:val="en-GB"/>
        </w:rPr>
        <w:t>Proposal</w:t>
      </w:r>
      <w:r w:rsidR="00D903B9">
        <w:rPr>
          <w:rStyle w:val="normaltextrun"/>
          <w:b/>
          <w:bCs/>
          <w:sz w:val="20"/>
          <w:szCs w:val="20"/>
          <w:lang w:val="en-GB"/>
        </w:rPr>
        <w:t xml:space="preserve"> 8</w:t>
      </w:r>
      <w:r>
        <w:rPr>
          <w:rStyle w:val="normaltextrun"/>
          <w:b/>
          <w:bCs/>
          <w:sz w:val="20"/>
          <w:szCs w:val="20"/>
          <w:lang w:val="en-GB"/>
        </w:rPr>
        <w:t>:  RAN3 is invited to discuss and make a decision on the preferred way forward between the following 2 options with respect to slicing information in the AI/ML Rel.17 study/Rel.18 work:</w:t>
      </w:r>
      <w:r w:rsidRPr="008A6485">
        <w:rPr>
          <w:rStyle w:val="normaltextrun"/>
          <w:b/>
          <w:bCs/>
          <w:lang w:val="en-GB"/>
        </w:rPr>
        <w:t> </w:t>
      </w:r>
    </w:p>
    <w:p w14:paraId="7DB0DC5C" w14:textId="1E1E801D" w:rsidR="00443206" w:rsidRPr="008A6485" w:rsidRDefault="00443206" w:rsidP="00443206">
      <w:pPr>
        <w:pStyle w:val="paragraph"/>
        <w:numPr>
          <w:ilvl w:val="0"/>
          <w:numId w:val="47"/>
        </w:numPr>
        <w:spacing w:before="0" w:beforeAutospacing="0" w:after="0" w:afterAutospacing="0"/>
        <w:ind w:left="1170" w:firstLine="0"/>
        <w:textAlignment w:val="baseline"/>
        <w:rPr>
          <w:rStyle w:val="normaltextrun"/>
          <w:b/>
          <w:bCs/>
          <w:sz w:val="20"/>
          <w:szCs w:val="20"/>
          <w:lang w:val="en-GB"/>
        </w:rPr>
      </w:pPr>
      <w:r>
        <w:rPr>
          <w:rStyle w:val="normaltextrun"/>
          <w:b/>
          <w:bCs/>
          <w:sz w:val="20"/>
          <w:szCs w:val="20"/>
          <w:lang w:val="en-GB"/>
        </w:rPr>
        <w:lastRenderedPageBreak/>
        <w:t>Include in the scope of the study predictions of existing metrics that may be made on a per slice granularity and in this way introduce slicing aspects into the load balancing use case.</w:t>
      </w:r>
      <w:r w:rsidRPr="008A6485">
        <w:rPr>
          <w:rStyle w:val="normaltextrun"/>
          <w:b/>
          <w:bCs/>
          <w:lang w:val="en-GB"/>
        </w:rPr>
        <w:t> </w:t>
      </w:r>
    </w:p>
    <w:p w14:paraId="0502BE9F" w14:textId="77777777" w:rsidR="00443206" w:rsidRPr="008A6485" w:rsidRDefault="00443206" w:rsidP="00443206">
      <w:pPr>
        <w:pStyle w:val="paragraph"/>
        <w:numPr>
          <w:ilvl w:val="0"/>
          <w:numId w:val="47"/>
        </w:numPr>
        <w:spacing w:before="0" w:beforeAutospacing="0" w:after="0" w:afterAutospacing="0"/>
        <w:ind w:left="1170" w:firstLine="0"/>
        <w:textAlignment w:val="baseline"/>
        <w:rPr>
          <w:rStyle w:val="normaltextrun"/>
          <w:b/>
          <w:bCs/>
          <w:lang w:val="en-GB"/>
        </w:rPr>
      </w:pPr>
      <w:bookmarkStart w:id="4" w:name="_Hlk95408163"/>
      <w:r>
        <w:rPr>
          <w:rStyle w:val="normaltextrun"/>
          <w:b/>
          <w:bCs/>
          <w:sz w:val="20"/>
          <w:szCs w:val="20"/>
          <w:lang w:val="en-GB"/>
        </w:rPr>
        <w:t>Exclude slicing aspects completely from the study and revisit those under a new use case covering slicing enhancements for a possible Rel.18 SI.</w:t>
      </w:r>
      <w:r w:rsidRPr="008A6485">
        <w:rPr>
          <w:rStyle w:val="normaltextrun"/>
          <w:b/>
          <w:bCs/>
          <w:lang w:val="en-GB"/>
        </w:rPr>
        <w:t> </w:t>
      </w:r>
    </w:p>
    <w:bookmarkEnd w:id="4"/>
    <w:p w14:paraId="356E93CE" w14:textId="55577D5A" w:rsidR="00CD098D" w:rsidRDefault="00443206" w:rsidP="00443206">
      <w:pPr>
        <w:pStyle w:val="paragraph"/>
        <w:spacing w:before="0" w:beforeAutospacing="0" w:after="0" w:afterAutospacing="0"/>
        <w:textAlignment w:val="baseline"/>
        <w:rPr>
          <w:rStyle w:val="normaltextrun"/>
          <w:b/>
          <w:bCs/>
          <w:sz w:val="20"/>
          <w:szCs w:val="20"/>
          <w:lang w:val="en-GB"/>
        </w:rPr>
      </w:pPr>
      <w:r>
        <w:rPr>
          <w:rStyle w:val="eop"/>
          <w:sz w:val="20"/>
          <w:szCs w:val="20"/>
          <w:lang w:val="en-US"/>
        </w:rPr>
        <w:t>We have a preference to the first approach</w:t>
      </w:r>
    </w:p>
    <w:p w14:paraId="3C52F16B" w14:textId="3A25B0D1" w:rsidR="00293941" w:rsidRPr="00CD098D" w:rsidRDefault="00293941" w:rsidP="00CD098D">
      <w:pPr>
        <w:pStyle w:val="paragraph"/>
        <w:spacing w:before="0" w:beforeAutospacing="0" w:after="0" w:afterAutospacing="0"/>
        <w:textAlignment w:val="baseline"/>
        <w:rPr>
          <w:rFonts w:ascii="Segoe UI" w:hAnsi="Segoe UI" w:cs="Segoe UI"/>
          <w:sz w:val="18"/>
          <w:szCs w:val="18"/>
          <w:lang w:val="en-US"/>
        </w:rPr>
      </w:pPr>
    </w:p>
    <w:p w14:paraId="25ABD163" w14:textId="77777777" w:rsidR="00293941" w:rsidRDefault="00293941" w:rsidP="00DD3FE6">
      <w:pPr>
        <w:pStyle w:val="00BodyText"/>
        <w:spacing w:after="0"/>
        <w:rPr>
          <w:rFonts w:ascii="Times New Roman" w:hAnsi="Times New Roman"/>
          <w:sz w:val="20"/>
          <w:lang w:val="en-GB"/>
        </w:rPr>
      </w:pPr>
    </w:p>
    <w:p w14:paraId="0D110258" w14:textId="000F093A" w:rsidR="00CD4C7B" w:rsidRPr="006E13D1" w:rsidRDefault="00CF19F5" w:rsidP="00CD4C7B">
      <w:pPr>
        <w:pStyle w:val="Heading1"/>
      </w:pPr>
      <w:r>
        <w:t>4</w:t>
      </w:r>
      <w:r w:rsidR="00CD4C7B" w:rsidRPr="006E13D1">
        <w:tab/>
      </w:r>
      <w:r w:rsidR="00972FD7">
        <w:t>Conclusion</w:t>
      </w:r>
    </w:p>
    <w:p w14:paraId="415937DA" w14:textId="793D8D1F" w:rsidR="00F5012D" w:rsidRDefault="00DA57C0" w:rsidP="00C25D75">
      <w:pPr>
        <w:pStyle w:val="00BodyText"/>
        <w:spacing w:before="120" w:after="0"/>
        <w:rPr>
          <w:rFonts w:ascii="Times New Roman" w:hAnsi="Times New Roman"/>
          <w:sz w:val="20"/>
          <w:lang w:val="en-GB"/>
        </w:rPr>
      </w:pPr>
      <w:r w:rsidRPr="0008149D">
        <w:rPr>
          <w:rFonts w:ascii="Times New Roman" w:hAnsi="Times New Roman"/>
          <w:sz w:val="20"/>
          <w:lang w:val="en-GB"/>
        </w:rPr>
        <w:t>We make</w:t>
      </w:r>
      <w:r>
        <w:rPr>
          <w:rFonts w:ascii="Times New Roman" w:hAnsi="Times New Roman"/>
          <w:sz w:val="20"/>
          <w:lang w:val="en-GB"/>
        </w:rPr>
        <w:t xml:space="preserve"> the following observations and proposals:</w:t>
      </w:r>
    </w:p>
    <w:p w14:paraId="3C0B9BC7" w14:textId="77777777" w:rsidR="001F0F5C" w:rsidRDefault="001F0F5C" w:rsidP="001F0F5C">
      <w:pPr>
        <w:rPr>
          <w:b/>
          <w:bCs/>
          <w:lang w:val="en-US"/>
        </w:rPr>
      </w:pPr>
    </w:p>
    <w:p w14:paraId="72B8FDDD" w14:textId="3DF00564" w:rsidR="001F0F5C" w:rsidRPr="001212EF" w:rsidRDefault="001F0F5C" w:rsidP="001F0F5C">
      <w:pPr>
        <w:rPr>
          <w:b/>
          <w:bCs/>
        </w:rPr>
      </w:pPr>
      <w:r w:rsidRPr="00E466B6">
        <w:rPr>
          <w:b/>
          <w:bCs/>
          <w:lang w:val="en-US"/>
        </w:rPr>
        <w:t>Proposal</w:t>
      </w:r>
      <w:r>
        <w:rPr>
          <w:b/>
          <w:bCs/>
          <w:lang w:val="en-US"/>
        </w:rPr>
        <w:t xml:space="preserve"> 1</w:t>
      </w:r>
      <w:r w:rsidRPr="00E466B6">
        <w:rPr>
          <w:b/>
          <w:bCs/>
          <w:lang w:val="en-US"/>
        </w:rPr>
        <w:t>:</w:t>
      </w:r>
      <w:r>
        <w:rPr>
          <w:b/>
          <w:bCs/>
          <w:lang w:val="en-US"/>
        </w:rPr>
        <w:t xml:space="preserve"> Remove from the text of the TR</w:t>
      </w:r>
      <w:r w:rsidRPr="00E466B6">
        <w:rPr>
          <w:b/>
          <w:bCs/>
          <w:lang w:val="en-US"/>
        </w:rPr>
        <w:t xml:space="preserve"> </w:t>
      </w:r>
      <w:r>
        <w:rPr>
          <w:b/>
          <w:bCs/>
          <w:lang w:val="en-US"/>
        </w:rPr>
        <w:t>“</w:t>
      </w:r>
      <w:r w:rsidRPr="00E466B6">
        <w:rPr>
          <w:b/>
          <w:bCs/>
        </w:rPr>
        <w:t xml:space="preserve">Other possible locations of the AI/ML </w:t>
      </w:r>
      <w:r w:rsidRPr="00E466B6">
        <w:rPr>
          <w:b/>
          <w:bCs/>
          <w:iCs/>
          <w:color w:val="000000" w:themeColor="text1"/>
          <w:lang w:eastAsia="zh-CN"/>
        </w:rPr>
        <w:t>Model</w:t>
      </w:r>
      <w:r w:rsidRPr="00E466B6">
        <w:rPr>
          <w:b/>
          <w:bCs/>
        </w:rPr>
        <w:t xml:space="preserve"> Inference are FFS.</w:t>
      </w:r>
      <w:r>
        <w:rPr>
          <w:b/>
          <w:bCs/>
        </w:rPr>
        <w:t>”</w:t>
      </w:r>
    </w:p>
    <w:p w14:paraId="26AFC5DA" w14:textId="77777777" w:rsidR="001F0F5C" w:rsidRPr="00FA5124" w:rsidRDefault="001F0F5C" w:rsidP="001F0F5C">
      <w:pPr>
        <w:rPr>
          <w:b/>
          <w:bCs/>
          <w:lang w:val="en-US"/>
        </w:rPr>
      </w:pPr>
      <w:r w:rsidRPr="00FA5124">
        <w:rPr>
          <w:b/>
          <w:bCs/>
          <w:lang w:val="en-US"/>
        </w:rPr>
        <w:t>Observation</w:t>
      </w:r>
      <w:r>
        <w:rPr>
          <w:b/>
          <w:bCs/>
          <w:lang w:val="en-US"/>
        </w:rPr>
        <w:t xml:space="preserve"> 1</w:t>
      </w:r>
      <w:r w:rsidRPr="00FA5124">
        <w:rPr>
          <w:b/>
          <w:bCs/>
          <w:lang w:val="en-US"/>
        </w:rPr>
        <w:t>: There doesn’t seem to be a unique definition of what validity time means.</w:t>
      </w:r>
    </w:p>
    <w:p w14:paraId="57335DB5" w14:textId="77777777" w:rsidR="001F0F5C" w:rsidRPr="000E775E" w:rsidRDefault="001F0F5C" w:rsidP="001F0F5C">
      <w:pPr>
        <w:rPr>
          <w:b/>
          <w:bCs/>
          <w:lang w:val="en-US"/>
        </w:rPr>
      </w:pPr>
      <w:r w:rsidRPr="000E775E">
        <w:rPr>
          <w:b/>
          <w:bCs/>
          <w:lang w:val="en-US"/>
        </w:rPr>
        <w:t>Observation</w:t>
      </w:r>
      <w:r>
        <w:rPr>
          <w:b/>
          <w:bCs/>
          <w:lang w:val="en-US"/>
        </w:rPr>
        <w:t xml:space="preserve"> 2</w:t>
      </w:r>
      <w:r w:rsidRPr="000E775E">
        <w:rPr>
          <w:b/>
          <w:bCs/>
          <w:lang w:val="en-US"/>
        </w:rPr>
        <w:t xml:space="preserve">: Model output validity may depend on information other than time. </w:t>
      </w:r>
    </w:p>
    <w:p w14:paraId="2C8DDF0C" w14:textId="77777777" w:rsidR="001F0F5C" w:rsidRPr="000E775E" w:rsidRDefault="001F0F5C" w:rsidP="001F0F5C">
      <w:pPr>
        <w:rPr>
          <w:b/>
          <w:bCs/>
          <w:lang w:val="en-US"/>
        </w:rPr>
      </w:pPr>
      <w:r w:rsidRPr="000E775E">
        <w:rPr>
          <w:b/>
          <w:bCs/>
          <w:lang w:val="en-US"/>
        </w:rPr>
        <w:t>Observation</w:t>
      </w:r>
      <w:r>
        <w:rPr>
          <w:b/>
          <w:bCs/>
          <w:lang w:val="en-US"/>
        </w:rPr>
        <w:t xml:space="preserve"> 3</w:t>
      </w:r>
      <w:r w:rsidRPr="000E775E">
        <w:rPr>
          <w:b/>
          <w:bCs/>
          <w:lang w:val="en-US"/>
        </w:rPr>
        <w:t>: A prediction can be assumed to be valid until a new prediction is sent.</w:t>
      </w:r>
    </w:p>
    <w:p w14:paraId="36905582" w14:textId="096504D1" w:rsidR="001F0F5C" w:rsidRPr="00443206" w:rsidRDefault="001F0F5C" w:rsidP="001F0F5C">
      <w:pPr>
        <w:rPr>
          <w:b/>
          <w:bCs/>
          <w:lang w:val="en-US"/>
        </w:rPr>
      </w:pPr>
      <w:r w:rsidRPr="00C93BFC">
        <w:rPr>
          <w:b/>
          <w:bCs/>
          <w:lang w:val="en-US"/>
        </w:rPr>
        <w:t>Proposal</w:t>
      </w:r>
      <w:r>
        <w:rPr>
          <w:b/>
          <w:bCs/>
          <w:lang w:val="en-US"/>
        </w:rPr>
        <w:t xml:space="preserve"> 2</w:t>
      </w:r>
      <w:r w:rsidRPr="00C93BFC">
        <w:rPr>
          <w:b/>
          <w:bCs/>
          <w:lang w:val="en-US"/>
        </w:rPr>
        <w:t xml:space="preserve">: Do not send a validity time in Model Inference Output. </w:t>
      </w:r>
      <w:r>
        <w:rPr>
          <w:b/>
          <w:bCs/>
          <w:lang w:val="en-US"/>
        </w:rPr>
        <w:t xml:space="preserve">Model output validity can be discussed in </w:t>
      </w:r>
      <w:r w:rsidR="00EE0828">
        <w:rPr>
          <w:b/>
          <w:bCs/>
          <w:lang w:val="en-US"/>
        </w:rPr>
        <w:t>normative</w:t>
      </w:r>
      <w:r>
        <w:rPr>
          <w:b/>
          <w:bCs/>
          <w:lang w:val="en-US"/>
        </w:rPr>
        <w:t xml:space="preserve"> phase </w:t>
      </w:r>
      <w:r w:rsidR="00EE0828">
        <w:rPr>
          <w:b/>
          <w:bCs/>
          <w:lang w:val="en-US"/>
        </w:rPr>
        <w:t>per inference output</w:t>
      </w:r>
      <w:r>
        <w:rPr>
          <w:b/>
          <w:bCs/>
          <w:lang w:val="en-US"/>
        </w:rPr>
        <w:t>.</w:t>
      </w:r>
    </w:p>
    <w:p w14:paraId="77E24200" w14:textId="77777777" w:rsidR="001F0F5C" w:rsidRPr="004E2C17" w:rsidRDefault="001F0F5C" w:rsidP="001F0F5C">
      <w:pPr>
        <w:rPr>
          <w:b/>
          <w:bCs/>
          <w:iCs/>
          <w:color w:val="000000" w:themeColor="text1"/>
          <w:lang w:eastAsia="zh-CN"/>
        </w:rPr>
      </w:pPr>
      <w:r w:rsidRPr="004E2C17">
        <w:rPr>
          <w:b/>
          <w:bCs/>
          <w:iCs/>
          <w:color w:val="000000" w:themeColor="text1"/>
          <w:lang w:eastAsia="zh-CN"/>
        </w:rPr>
        <w:t>Proposal</w:t>
      </w:r>
      <w:r>
        <w:rPr>
          <w:b/>
          <w:bCs/>
          <w:iCs/>
          <w:color w:val="000000" w:themeColor="text1"/>
          <w:lang w:eastAsia="zh-CN"/>
        </w:rPr>
        <w:t xml:space="preserve"> 3</w:t>
      </w:r>
      <w:r w:rsidRPr="004E2C17">
        <w:rPr>
          <w:b/>
          <w:bCs/>
          <w:iCs/>
          <w:color w:val="000000" w:themeColor="text1"/>
          <w:lang w:eastAsia="zh-CN"/>
        </w:rPr>
        <w:t xml:space="preserve">: Remove from the text “Details of the procedure are FFS.” </w:t>
      </w:r>
      <w:r>
        <w:rPr>
          <w:b/>
          <w:bCs/>
          <w:iCs/>
          <w:color w:val="000000" w:themeColor="text1"/>
          <w:lang w:eastAsia="zh-CN"/>
        </w:rPr>
        <w:t xml:space="preserve">where this procedure </w:t>
      </w:r>
      <w:r w:rsidRPr="004E2C17">
        <w:rPr>
          <w:b/>
          <w:bCs/>
          <w:iCs/>
          <w:color w:val="000000" w:themeColor="text1"/>
          <w:lang w:eastAsia="zh-CN"/>
        </w:rPr>
        <w:t>relat</w:t>
      </w:r>
      <w:r>
        <w:rPr>
          <w:b/>
          <w:bCs/>
          <w:iCs/>
          <w:color w:val="000000" w:themeColor="text1"/>
          <w:lang w:eastAsia="zh-CN"/>
        </w:rPr>
        <w:t>es</w:t>
      </w:r>
      <w:r w:rsidRPr="004E2C17">
        <w:rPr>
          <w:b/>
          <w:bCs/>
          <w:iCs/>
          <w:color w:val="000000" w:themeColor="text1"/>
          <w:lang w:eastAsia="zh-CN"/>
        </w:rPr>
        <w:t xml:space="preserve"> to requesting load predictions from a neighbouring node to improve load balancing decisions at a gNB (gNB-CU). </w:t>
      </w:r>
    </w:p>
    <w:p w14:paraId="43141255" w14:textId="77777777" w:rsidR="001F0F5C" w:rsidRPr="004E2C17" w:rsidRDefault="001F0F5C" w:rsidP="001F0F5C">
      <w:pPr>
        <w:rPr>
          <w:b/>
          <w:bCs/>
          <w:iCs/>
          <w:color w:val="000000" w:themeColor="text1"/>
          <w:lang w:eastAsia="zh-CN"/>
        </w:rPr>
      </w:pPr>
      <w:r w:rsidRPr="004E2C17">
        <w:rPr>
          <w:b/>
          <w:bCs/>
          <w:iCs/>
          <w:color w:val="000000" w:themeColor="text1"/>
          <w:lang w:eastAsia="zh-CN"/>
        </w:rPr>
        <w:t>Proposal</w:t>
      </w:r>
      <w:r>
        <w:rPr>
          <w:b/>
          <w:bCs/>
          <w:iCs/>
          <w:color w:val="000000" w:themeColor="text1"/>
          <w:lang w:eastAsia="zh-CN"/>
        </w:rPr>
        <w:t xml:space="preserve"> 4</w:t>
      </w:r>
      <w:r w:rsidRPr="004E2C17">
        <w:rPr>
          <w:b/>
          <w:bCs/>
          <w:iCs/>
          <w:color w:val="000000" w:themeColor="text1"/>
          <w:lang w:eastAsia="zh-CN"/>
        </w:rPr>
        <w:t xml:space="preserve">: </w:t>
      </w:r>
      <w:r>
        <w:rPr>
          <w:b/>
          <w:bCs/>
          <w:iCs/>
          <w:color w:val="000000" w:themeColor="text1"/>
          <w:lang w:eastAsia="zh-CN"/>
        </w:rPr>
        <w:t xml:space="preserve">No new UE measurements are needed. </w:t>
      </w:r>
      <w:r w:rsidRPr="004E2C17">
        <w:rPr>
          <w:b/>
          <w:bCs/>
          <w:iCs/>
          <w:color w:val="000000" w:themeColor="text1"/>
          <w:lang w:eastAsia="zh-CN"/>
        </w:rPr>
        <w:t xml:space="preserve">Remove </w:t>
      </w:r>
      <w:r>
        <w:rPr>
          <w:b/>
          <w:bCs/>
          <w:iCs/>
          <w:color w:val="000000" w:themeColor="text1"/>
          <w:lang w:eastAsia="zh-CN"/>
        </w:rPr>
        <w:t xml:space="preserve">the related FFS </w:t>
      </w:r>
      <w:r w:rsidRPr="004E2C17">
        <w:rPr>
          <w:b/>
          <w:bCs/>
          <w:iCs/>
          <w:color w:val="000000" w:themeColor="text1"/>
          <w:lang w:eastAsia="zh-CN"/>
        </w:rPr>
        <w:t>from TR 37.817.</w:t>
      </w:r>
    </w:p>
    <w:p w14:paraId="1781397E" w14:textId="77777777" w:rsidR="001F0F5C" w:rsidRPr="00166F4F" w:rsidRDefault="001F0F5C" w:rsidP="001F0F5C">
      <w:pPr>
        <w:rPr>
          <w:b/>
          <w:bCs/>
          <w:iCs/>
          <w:color w:val="000000" w:themeColor="text1"/>
          <w:lang w:eastAsia="zh-CN"/>
        </w:rPr>
      </w:pPr>
      <w:r w:rsidRPr="00166F4F">
        <w:rPr>
          <w:b/>
          <w:bCs/>
          <w:iCs/>
          <w:color w:val="000000" w:themeColor="text1"/>
          <w:lang w:eastAsia="zh-CN"/>
        </w:rPr>
        <w:t>Observation</w:t>
      </w:r>
      <w:r>
        <w:rPr>
          <w:b/>
          <w:bCs/>
          <w:iCs/>
          <w:color w:val="000000" w:themeColor="text1"/>
          <w:lang w:eastAsia="zh-CN"/>
        </w:rPr>
        <w:t xml:space="preserve"> 4</w:t>
      </w:r>
      <w:r w:rsidRPr="00166F4F">
        <w:rPr>
          <w:b/>
          <w:bCs/>
          <w:iCs/>
          <w:color w:val="000000" w:themeColor="text1"/>
          <w:lang w:eastAsia="zh-CN"/>
        </w:rPr>
        <w:t xml:space="preserve">: The use case creating a requirement for collecting consecutive UE information is of unclear necessity. </w:t>
      </w:r>
    </w:p>
    <w:p w14:paraId="53876140" w14:textId="77777777" w:rsidR="001F0F5C" w:rsidRPr="004035C6" w:rsidRDefault="001F0F5C" w:rsidP="001F0F5C">
      <w:pPr>
        <w:rPr>
          <w:b/>
          <w:bCs/>
        </w:rPr>
      </w:pPr>
      <w:r w:rsidRPr="004035C6">
        <w:rPr>
          <w:b/>
          <w:bCs/>
        </w:rPr>
        <w:t>Proposal</w:t>
      </w:r>
      <w:r>
        <w:rPr>
          <w:b/>
          <w:bCs/>
        </w:rPr>
        <w:t xml:space="preserve"> 5</w:t>
      </w:r>
      <w:r w:rsidRPr="004035C6">
        <w:rPr>
          <w:b/>
          <w:bCs/>
        </w:rPr>
        <w:t>: Do not consider MDT/RRM enhancement to collect consecutive UE information.</w:t>
      </w:r>
    </w:p>
    <w:p w14:paraId="04B2F0DC" w14:textId="77777777" w:rsidR="001F0F5C" w:rsidRPr="005761D0" w:rsidRDefault="001F0F5C" w:rsidP="001F0F5C">
      <w:pPr>
        <w:rPr>
          <w:b/>
          <w:bCs/>
        </w:rPr>
      </w:pPr>
      <w:r w:rsidRPr="005761D0">
        <w:rPr>
          <w:b/>
          <w:bCs/>
        </w:rPr>
        <w:t>Proposal</w:t>
      </w:r>
      <w:r>
        <w:rPr>
          <w:b/>
          <w:bCs/>
        </w:rPr>
        <w:t xml:space="preserve"> 6</w:t>
      </w:r>
      <w:r w:rsidRPr="005761D0">
        <w:rPr>
          <w:b/>
          <w:bCs/>
        </w:rPr>
        <w:t>: Remove the request for input data for load balancing model training from Figure</w:t>
      </w:r>
      <w:r w:rsidRPr="005761D0">
        <w:rPr>
          <w:rFonts w:hint="eastAsia"/>
          <w:b/>
          <w:bCs/>
        </w:rPr>
        <w:t xml:space="preserve"> </w:t>
      </w:r>
      <w:r w:rsidRPr="005761D0">
        <w:rPr>
          <w:b/>
          <w:bCs/>
        </w:rPr>
        <w:t xml:space="preserve">5.2.2-2 illustrating Model Training and Model Inference at an NG-RAN node.  </w:t>
      </w:r>
    </w:p>
    <w:p w14:paraId="70B57D07" w14:textId="23892EE7" w:rsidR="007953C4" w:rsidRPr="007953C4" w:rsidRDefault="001F0F5C" w:rsidP="007953C4">
      <w:pPr>
        <w:rPr>
          <w:b/>
          <w:bCs/>
          <w:iCs/>
          <w:color w:val="000000" w:themeColor="text1"/>
          <w:lang w:eastAsia="zh-CN"/>
        </w:rPr>
      </w:pPr>
      <w:r w:rsidRPr="007953C4">
        <w:rPr>
          <w:b/>
          <w:bCs/>
          <w:iCs/>
          <w:color w:val="000000" w:themeColor="text1"/>
          <w:lang w:eastAsia="zh-CN"/>
        </w:rPr>
        <w:t xml:space="preserve">Observation 5: Even though slicing is part of existing procedures, slicing hasn’t been explicitly discussed in AI/ML Rel.17 study. </w:t>
      </w:r>
    </w:p>
    <w:p w14:paraId="495BEA14" w14:textId="54B5010C" w:rsidR="00D903B9" w:rsidRPr="007953C4" w:rsidRDefault="007953C4" w:rsidP="007953C4">
      <w:pPr>
        <w:rPr>
          <w:b/>
          <w:bCs/>
          <w:lang w:val="en-US"/>
        </w:rPr>
      </w:pPr>
      <w:r w:rsidRPr="007953C4">
        <w:rPr>
          <w:b/>
          <w:bCs/>
          <w:iCs/>
          <w:color w:val="000000" w:themeColor="text1"/>
          <w:lang w:eastAsia="zh-CN"/>
        </w:rPr>
        <w:t>Proposal 7: Use existing SON/MDT procedures as a baseline when possible in normative work, i.e., use predictions of existing metrics</w:t>
      </w:r>
      <w:r>
        <w:rPr>
          <w:b/>
          <w:bCs/>
          <w:lang w:val="en-US"/>
        </w:rPr>
        <w:t xml:space="preserve"> (e.g., CAC, PRB) with their defined granularities (e.g., per SSB area, per cell)</w:t>
      </w:r>
      <w:r w:rsidRPr="00762730">
        <w:rPr>
          <w:b/>
          <w:bCs/>
          <w:lang w:val="en-US"/>
        </w:rPr>
        <w:t>.</w:t>
      </w:r>
    </w:p>
    <w:p w14:paraId="697A35B7" w14:textId="77777777" w:rsidR="001F0F5C" w:rsidRPr="008A6485" w:rsidRDefault="001F0F5C" w:rsidP="001F0F5C">
      <w:pPr>
        <w:pStyle w:val="paragraph"/>
        <w:spacing w:before="0" w:beforeAutospacing="0" w:after="0" w:afterAutospacing="0"/>
        <w:textAlignment w:val="baseline"/>
        <w:rPr>
          <w:rStyle w:val="normaltextrun"/>
          <w:b/>
          <w:bCs/>
          <w:lang w:val="en-GB"/>
        </w:rPr>
      </w:pPr>
      <w:r>
        <w:rPr>
          <w:rStyle w:val="normaltextrun"/>
          <w:b/>
          <w:bCs/>
          <w:sz w:val="20"/>
          <w:szCs w:val="20"/>
          <w:lang w:val="en-GB"/>
        </w:rPr>
        <w:t>Proposal 8:  RAN3 is invited to discuss and make a decision on the preferred way forward between the following 2 options with respect to slicing information in the AI/ML Rel.17 study/Rel.18 work:</w:t>
      </w:r>
      <w:r w:rsidRPr="008A6485">
        <w:rPr>
          <w:rStyle w:val="normaltextrun"/>
          <w:b/>
          <w:bCs/>
          <w:lang w:val="en-GB"/>
        </w:rPr>
        <w:t> </w:t>
      </w:r>
    </w:p>
    <w:p w14:paraId="106B921D" w14:textId="77777777" w:rsidR="001F0F5C" w:rsidRPr="008A6485" w:rsidRDefault="001F0F5C" w:rsidP="007953C4">
      <w:pPr>
        <w:pStyle w:val="paragraph"/>
        <w:numPr>
          <w:ilvl w:val="0"/>
          <w:numId w:val="50"/>
        </w:numPr>
        <w:spacing w:before="0" w:beforeAutospacing="0" w:after="0" w:afterAutospacing="0"/>
        <w:textAlignment w:val="baseline"/>
        <w:rPr>
          <w:rStyle w:val="normaltextrun"/>
          <w:b/>
          <w:bCs/>
          <w:sz w:val="20"/>
          <w:szCs w:val="20"/>
          <w:lang w:val="en-GB"/>
        </w:rPr>
      </w:pPr>
      <w:r>
        <w:rPr>
          <w:rStyle w:val="normaltextrun"/>
          <w:b/>
          <w:bCs/>
          <w:sz w:val="20"/>
          <w:szCs w:val="20"/>
          <w:lang w:val="en-GB"/>
        </w:rPr>
        <w:t>Include in the scope of the study predictions of existing metrics that may be made on a per slice granularity and in this way introduce slicing aspects into the load balancing use case.</w:t>
      </w:r>
      <w:r w:rsidRPr="008A6485">
        <w:rPr>
          <w:rStyle w:val="normaltextrun"/>
          <w:b/>
          <w:bCs/>
          <w:lang w:val="en-GB"/>
        </w:rPr>
        <w:t> </w:t>
      </w:r>
    </w:p>
    <w:p w14:paraId="09D113D7" w14:textId="77777777" w:rsidR="001F0F5C" w:rsidRPr="008A6485" w:rsidRDefault="001F0F5C" w:rsidP="007953C4">
      <w:pPr>
        <w:pStyle w:val="paragraph"/>
        <w:numPr>
          <w:ilvl w:val="0"/>
          <w:numId w:val="50"/>
        </w:numPr>
        <w:spacing w:before="0" w:beforeAutospacing="0" w:after="0" w:afterAutospacing="0"/>
        <w:textAlignment w:val="baseline"/>
        <w:rPr>
          <w:rStyle w:val="normaltextrun"/>
          <w:b/>
          <w:bCs/>
          <w:lang w:val="en-GB"/>
        </w:rPr>
      </w:pPr>
      <w:r>
        <w:rPr>
          <w:rStyle w:val="normaltextrun"/>
          <w:b/>
          <w:bCs/>
          <w:sz w:val="20"/>
          <w:szCs w:val="20"/>
          <w:lang w:val="en-GB"/>
        </w:rPr>
        <w:t>Exclude slicing aspects completely from the study and revisit those under a new use case covering slicing enhancements for a possible Rel.18 SI.</w:t>
      </w:r>
      <w:r w:rsidRPr="008A6485">
        <w:rPr>
          <w:rStyle w:val="normaltextrun"/>
          <w:b/>
          <w:bCs/>
          <w:lang w:val="en-GB"/>
        </w:rPr>
        <w:t> </w:t>
      </w:r>
    </w:p>
    <w:p w14:paraId="54A4F01A" w14:textId="77777777" w:rsidR="00D903B9" w:rsidRDefault="00D903B9" w:rsidP="00C25D75">
      <w:pPr>
        <w:pStyle w:val="00BodyText"/>
        <w:spacing w:before="120" w:after="0"/>
        <w:rPr>
          <w:rFonts w:ascii="Times New Roman" w:hAnsi="Times New Roman"/>
          <w:sz w:val="20"/>
          <w:lang w:val="en-GB"/>
        </w:rPr>
      </w:pPr>
    </w:p>
    <w:p w14:paraId="15EC7C5C" w14:textId="08104402" w:rsidR="008A437E" w:rsidRDefault="002F0791" w:rsidP="00DC0BD3">
      <w:pPr>
        <w:pStyle w:val="Heading1"/>
      </w:pPr>
      <w:r>
        <w:t>Annex - TP for TR 37.817</w:t>
      </w:r>
    </w:p>
    <w:p w14:paraId="519A8489" w14:textId="716EE4AB" w:rsidR="00A620BC" w:rsidRDefault="00A620BC" w:rsidP="008A437E"/>
    <w:p w14:paraId="130D8C6B" w14:textId="77777777" w:rsidR="00C81A6C" w:rsidRDefault="00C81A6C" w:rsidP="00C81A6C">
      <w:pPr>
        <w:pStyle w:val="Heading3"/>
        <w:rPr>
          <w:rFonts w:eastAsia="DengXian"/>
          <w:lang w:eastAsia="zh-CN"/>
        </w:rPr>
      </w:pPr>
      <w:bookmarkStart w:id="5" w:name="_Toc94450710"/>
      <w:r>
        <w:rPr>
          <w:rFonts w:eastAsia="DengXian"/>
          <w:lang w:eastAsia="zh-CN"/>
        </w:rPr>
        <w:t>5.2.2</w:t>
      </w:r>
      <w:r>
        <w:rPr>
          <w:rFonts w:eastAsia="DengXian"/>
          <w:lang w:eastAsia="zh-CN"/>
        </w:rPr>
        <w:tab/>
        <w:t>Solutions and standard impacts</w:t>
      </w:r>
      <w:bookmarkEnd w:id="5"/>
    </w:p>
    <w:p w14:paraId="09D0AC5B" w14:textId="77777777" w:rsidR="00C81A6C" w:rsidRDefault="00C81A6C" w:rsidP="00C81A6C">
      <w:pPr>
        <w:rPr>
          <w:rFonts w:eastAsia="DengXian"/>
          <w:i/>
          <w:color w:val="FF0000"/>
          <w:lang w:eastAsia="zh-CN"/>
        </w:rPr>
      </w:pPr>
      <w:r>
        <w:rPr>
          <w:i/>
          <w:color w:val="FF0000"/>
          <w:lang w:eastAsia="zh-CN"/>
        </w:rPr>
        <w:t>Editor Note: Capture the solutions for the use case, including potential standard impacts on existing Nodes, functions, and interfaces</w:t>
      </w:r>
    </w:p>
    <w:p w14:paraId="2570DD7A" w14:textId="77777777" w:rsidR="00C81A6C" w:rsidRDefault="00C81A6C">
      <w:pPr>
        <w:pStyle w:val="Heading4"/>
        <w:pPrChange w:id="6" w:author="Nokia" w:date="2022-02-10T13:38:00Z">
          <w:pPr/>
        </w:pPrChange>
      </w:pPr>
      <w:bookmarkStart w:id="7" w:name="_Toc94450711"/>
      <w:r>
        <w:lastRenderedPageBreak/>
        <w:t>5.2.2.1 Locations for AI/ML Model Training and AI/ML Model Inference</w:t>
      </w:r>
      <w:bookmarkEnd w:id="7"/>
    </w:p>
    <w:p w14:paraId="75ED508F" w14:textId="77777777" w:rsidR="00C81A6C" w:rsidRDefault="00C81A6C" w:rsidP="00C81A6C">
      <w:pPr>
        <w:rPr>
          <w:iCs/>
          <w:color w:val="000000" w:themeColor="text1"/>
          <w:lang w:eastAsia="zh-CN"/>
        </w:rPr>
      </w:pPr>
      <w:r>
        <w:rPr>
          <w:iCs/>
          <w:color w:val="000000" w:themeColor="text1"/>
          <w:lang w:eastAsia="zh-CN"/>
        </w:rPr>
        <w:t>The following solutions can be considered for supporting AI/ML-based load balancing:</w:t>
      </w:r>
    </w:p>
    <w:p w14:paraId="2C38637B" w14:textId="77777777" w:rsidR="00C81A6C" w:rsidRDefault="00C81A6C" w:rsidP="00C81A6C">
      <w:pPr>
        <w:pStyle w:val="ListParagraph"/>
        <w:numPr>
          <w:ilvl w:val="0"/>
          <w:numId w:val="39"/>
        </w:numPr>
        <w:spacing w:line="256" w:lineRule="auto"/>
        <w:ind w:firstLineChars="0"/>
        <w:contextualSpacing/>
        <w:rPr>
          <w:iCs/>
          <w:color w:val="000000" w:themeColor="text1"/>
          <w:lang w:eastAsia="zh-CN"/>
        </w:rPr>
      </w:pPr>
      <w:r>
        <w:rPr>
          <w:iCs/>
          <w:color w:val="000000" w:themeColor="text1"/>
          <w:lang w:eastAsia="zh-CN"/>
        </w:rPr>
        <w:t>AI/ML Model Training is located in the OAM and AI/ML Model Inference is located in the gNB.</w:t>
      </w:r>
    </w:p>
    <w:p w14:paraId="0A4D1DF5" w14:textId="77777777" w:rsidR="00C81A6C" w:rsidRDefault="00C81A6C" w:rsidP="00C81A6C">
      <w:pPr>
        <w:pStyle w:val="ListParagraph"/>
        <w:numPr>
          <w:ilvl w:val="0"/>
          <w:numId w:val="39"/>
        </w:numPr>
        <w:spacing w:after="0" w:line="256" w:lineRule="auto"/>
        <w:ind w:firstLineChars="0"/>
        <w:contextualSpacing/>
        <w:rPr>
          <w:iCs/>
          <w:color w:val="000000" w:themeColor="text1"/>
          <w:lang w:eastAsia="zh-CN"/>
        </w:rPr>
      </w:pPr>
      <w:r>
        <w:rPr>
          <w:iCs/>
          <w:color w:val="000000" w:themeColor="text1"/>
          <w:lang w:eastAsia="zh-CN"/>
        </w:rPr>
        <w:t xml:space="preserve">AI/ML Model Training and AI/ML Model Inference are both located in the gNB. </w:t>
      </w:r>
    </w:p>
    <w:p w14:paraId="4B83034A" w14:textId="77777777" w:rsidR="00C81A6C" w:rsidRDefault="00C81A6C" w:rsidP="00C81A6C">
      <w:pPr>
        <w:rPr>
          <w:iCs/>
          <w:color w:val="000000" w:themeColor="text1"/>
          <w:lang w:eastAsia="zh-CN"/>
        </w:rPr>
      </w:pPr>
      <w:r>
        <w:rPr>
          <w:iCs/>
          <w:color w:val="000000" w:themeColor="text1"/>
          <w:lang w:eastAsia="zh-CN"/>
        </w:rPr>
        <w:t>In case of CU-DU split architecture, the following solutions are possible:</w:t>
      </w:r>
    </w:p>
    <w:p w14:paraId="7C220C10" w14:textId="77777777" w:rsidR="00C81A6C" w:rsidRDefault="00C81A6C" w:rsidP="00C81A6C">
      <w:pPr>
        <w:pStyle w:val="ListParagraph"/>
        <w:numPr>
          <w:ilvl w:val="0"/>
          <w:numId w:val="40"/>
        </w:numPr>
        <w:spacing w:line="256" w:lineRule="auto"/>
        <w:ind w:firstLineChars="0"/>
        <w:contextualSpacing/>
      </w:pPr>
      <w:r>
        <w:t xml:space="preserve">AI/ML </w:t>
      </w:r>
      <w:r>
        <w:rPr>
          <w:iCs/>
          <w:color w:val="000000" w:themeColor="text1"/>
          <w:lang w:eastAsia="zh-CN"/>
        </w:rPr>
        <w:t xml:space="preserve">Model </w:t>
      </w:r>
      <w:r>
        <w:t xml:space="preserve">Training is located in the OAM and AI/ML </w:t>
      </w:r>
      <w:r>
        <w:rPr>
          <w:iCs/>
          <w:color w:val="000000" w:themeColor="text1"/>
          <w:lang w:eastAsia="zh-CN"/>
        </w:rPr>
        <w:t xml:space="preserve">Model </w:t>
      </w:r>
      <w:r>
        <w:t xml:space="preserve">Inference is located in the gNB-CU. </w:t>
      </w:r>
    </w:p>
    <w:p w14:paraId="4135CE61" w14:textId="77777777" w:rsidR="00C81A6C" w:rsidRDefault="00C81A6C" w:rsidP="00C81A6C">
      <w:pPr>
        <w:pStyle w:val="ListParagraph"/>
        <w:numPr>
          <w:ilvl w:val="0"/>
          <w:numId w:val="40"/>
        </w:numPr>
        <w:spacing w:after="0" w:line="256" w:lineRule="auto"/>
        <w:ind w:firstLineChars="0"/>
        <w:contextualSpacing/>
      </w:pPr>
      <w:r>
        <w:t xml:space="preserve">AI/ML </w:t>
      </w:r>
      <w:r>
        <w:rPr>
          <w:iCs/>
          <w:color w:val="000000" w:themeColor="text1"/>
          <w:lang w:eastAsia="zh-CN"/>
        </w:rPr>
        <w:t xml:space="preserve">Model </w:t>
      </w:r>
      <w:r>
        <w:t xml:space="preserve">Training and </w:t>
      </w:r>
      <w:r>
        <w:rPr>
          <w:iCs/>
          <w:color w:val="000000" w:themeColor="text1"/>
          <w:lang w:eastAsia="zh-CN"/>
        </w:rPr>
        <w:t xml:space="preserve">Model </w:t>
      </w:r>
      <w:r>
        <w:t>Inference are both located in the gNB-CU.</w:t>
      </w:r>
    </w:p>
    <w:p w14:paraId="483B2FC9" w14:textId="77777777" w:rsidR="00C81A6C" w:rsidRDefault="00C81A6C" w:rsidP="00C81A6C">
      <w:r>
        <w:t>Note: gNB is also allowed to continue model training based on AI/ML model trained in the OAM.</w:t>
      </w:r>
    </w:p>
    <w:p w14:paraId="21A515FA" w14:textId="3134D9AF" w:rsidR="00C81A6C" w:rsidDel="005050CB" w:rsidRDefault="00C81A6C" w:rsidP="00C81A6C">
      <w:pPr>
        <w:rPr>
          <w:del w:id="8" w:author="Nokia" w:date="2022-02-10T13:23:00Z"/>
        </w:rPr>
      </w:pPr>
      <w:del w:id="9" w:author="Nokia" w:date="2022-02-10T13:23:00Z">
        <w:r w:rsidDel="005050CB">
          <w:delText xml:space="preserve">Other possible locations of the AI/ML </w:delText>
        </w:r>
        <w:r w:rsidDel="005050CB">
          <w:rPr>
            <w:iCs/>
            <w:color w:val="000000" w:themeColor="text1"/>
            <w:lang w:eastAsia="zh-CN"/>
          </w:rPr>
          <w:delText>Model</w:delText>
        </w:r>
        <w:r w:rsidDel="005050CB">
          <w:delText xml:space="preserve"> Inference are FFS.  </w:delText>
        </w:r>
      </w:del>
    </w:p>
    <w:p w14:paraId="5548D722" w14:textId="77777777" w:rsidR="00C81A6C" w:rsidRPr="0044374A" w:rsidRDefault="00C81A6C">
      <w:pPr>
        <w:pStyle w:val="Heading4"/>
        <w:rPr>
          <w:rFonts w:eastAsia="DengXian"/>
          <w:rPrChange w:id="10" w:author="Nokia" w:date="2022-02-10T13:38:00Z">
            <w:rPr>
              <w:rFonts w:eastAsia="DengXian"/>
              <w:sz w:val="20"/>
            </w:rPr>
          </w:rPrChange>
        </w:rPr>
        <w:pPrChange w:id="11" w:author="Nokia" w:date="2022-02-10T13:38:00Z">
          <w:pPr>
            <w:pStyle w:val="Heading4"/>
            <w:ind w:left="0" w:firstLine="0"/>
          </w:pPr>
        </w:pPrChange>
      </w:pPr>
      <w:bookmarkStart w:id="12" w:name="_Toc94450712"/>
      <w:r w:rsidRPr="0044374A">
        <w:rPr>
          <w:rFonts w:eastAsia="DengXian"/>
          <w:rPrChange w:id="13" w:author="Nokia" w:date="2022-02-10T13:38:00Z">
            <w:rPr>
              <w:rFonts w:eastAsia="DengXian"/>
              <w:sz w:val="20"/>
            </w:rPr>
          </w:rPrChange>
        </w:rPr>
        <w:t>5.2.2.2 AI/ML Model Training in OAM and AI/ML Model Inference in a NG-RAN node</w:t>
      </w:r>
      <w:bookmarkEnd w:id="12"/>
    </w:p>
    <w:p w14:paraId="66721FD9" w14:textId="77777777" w:rsidR="00C81A6C" w:rsidRDefault="00C81A6C" w:rsidP="00C81A6C">
      <w:pPr>
        <w:rPr>
          <w:rFonts w:eastAsia="DengXian"/>
        </w:rPr>
      </w:pPr>
      <w:bookmarkStart w:id="14" w:name="_Hlk89677789"/>
      <w:r>
        <w:t>A high-level signalling flow for the AI/ML use case related to Load Balancing with Model Training in OAM and Model Inference in NG-RAN is shown in Figure 5.2</w:t>
      </w:r>
      <w:r>
        <w:rPr>
          <w:rFonts w:eastAsia="SimSun"/>
          <w:lang w:val="en-US" w:eastAsia="zh-CN"/>
        </w:rPr>
        <w:t>.</w:t>
      </w:r>
      <w:r>
        <w:t>2-1 below.</w:t>
      </w:r>
    </w:p>
    <w:bookmarkEnd w:id="14"/>
    <w:p w14:paraId="433CA245" w14:textId="263C5F0A" w:rsidR="00C81A6C" w:rsidRDefault="00C81A6C" w:rsidP="00C81A6C">
      <w:pPr>
        <w:jc w:val="center"/>
        <w:rPr>
          <w:ins w:id="15" w:author="Nokia" w:date="2022-02-10T13:38:00Z"/>
          <w:rFonts w:eastAsia="DengXian"/>
        </w:rPr>
      </w:pPr>
      <w:del w:id="16" w:author="Nokia" w:date="2022-02-10T13:38:00Z">
        <w:r w:rsidDel="0044374A">
          <w:rPr>
            <w:rFonts w:eastAsia="DengXian"/>
          </w:rPr>
          <w:object w:dxaOrig="8316" w:dyaOrig="6240" w14:anchorId="65923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12pt" o:ole="">
              <v:imagedata r:id="rId13" o:title=""/>
            </v:shape>
            <o:OLEObject Type="Embed" ProgID="Visio.Drawing.15" ShapeID="_x0000_i1025" DrawAspect="Content" ObjectID="_1706077521" r:id="rId14"/>
          </w:object>
        </w:r>
      </w:del>
    </w:p>
    <w:p w14:paraId="3B257238" w14:textId="3D74ED4A" w:rsidR="0044374A" w:rsidRDefault="0044374A" w:rsidP="00C81A6C">
      <w:pPr>
        <w:jc w:val="center"/>
      </w:pPr>
      <w:ins w:id="17" w:author="Nokia" w:date="2022-02-10T13:38:00Z">
        <w:r>
          <w:rPr>
            <w:rFonts w:eastAsia="DengXian"/>
          </w:rPr>
          <w:object w:dxaOrig="11700" w:dyaOrig="8784" w14:anchorId="5E4F7DBB">
            <v:shape id="_x0000_i1026" type="#_x0000_t75" style="width:340.8pt;height:256.2pt" o:ole="">
              <v:imagedata r:id="rId15" o:title=""/>
            </v:shape>
            <o:OLEObject Type="Embed" ProgID="Visio.Drawing.15" ShapeID="_x0000_i1026" DrawAspect="Content" ObjectID="_1706077522" r:id="rId16"/>
          </w:object>
        </w:r>
      </w:ins>
    </w:p>
    <w:p w14:paraId="082A1420" w14:textId="77777777" w:rsidR="00C81A6C" w:rsidRDefault="00C81A6C" w:rsidP="00C81A6C">
      <w:pPr>
        <w:jc w:val="center"/>
      </w:pPr>
      <w:r>
        <w:t xml:space="preserve"> Figure 5.2.2-1 Model Training at OAM, Model Inference at NG-RAN</w:t>
      </w:r>
    </w:p>
    <w:p w14:paraId="5152C80C" w14:textId="49E205B3" w:rsidR="00C81A6C" w:rsidRDefault="00C81A6C" w:rsidP="00C81A6C">
      <w:pPr>
        <w:jc w:val="both"/>
        <w:rPr>
          <w:rFonts w:eastAsia="SimSun"/>
          <w:lang w:val="en-US" w:eastAsia="zh-CN"/>
        </w:rPr>
      </w:pPr>
      <w:r>
        <w:rPr>
          <w:rFonts w:eastAsia="SimSun"/>
          <w:lang w:val="en-US" w:eastAsia="zh-CN"/>
        </w:rPr>
        <w:t xml:space="preserve">Step 0: </w:t>
      </w:r>
      <w:r>
        <w:rPr>
          <w:rFonts w:eastAsiaTheme="minorEastAsia"/>
          <w:lang w:eastAsia="zh-CN"/>
        </w:rPr>
        <w:t xml:space="preserve"> NG-RAN node 2 </w:t>
      </w:r>
      <w:del w:id="18" w:author="Nokia" w:date="2022-02-10T13:19:00Z">
        <w:r w:rsidDel="00C81A6C">
          <w:rPr>
            <w:rFonts w:eastAsiaTheme="minorEastAsia"/>
            <w:lang w:eastAsia="zh-CN"/>
          </w:rPr>
          <w:delText>is assumed to</w:delText>
        </w:r>
      </w:del>
      <w:ins w:id="19" w:author="Nokia" w:date="2022-02-10T13:19:00Z">
        <w:r>
          <w:rPr>
            <w:rFonts w:eastAsiaTheme="minorEastAsia"/>
            <w:lang w:eastAsia="zh-CN"/>
          </w:rPr>
          <w:t>may</w:t>
        </w:r>
      </w:ins>
      <w:r>
        <w:rPr>
          <w:rFonts w:eastAsiaTheme="minorEastAsia"/>
          <w:lang w:eastAsia="zh-CN"/>
        </w:rPr>
        <w:t xml:space="preserve"> have an AI/ML model</w:t>
      </w:r>
      <w:del w:id="20" w:author="Nokia" w:date="2022-02-10T13:19:00Z">
        <w:r w:rsidDel="00C81A6C">
          <w:rPr>
            <w:rFonts w:eastAsiaTheme="minorEastAsia"/>
            <w:lang w:eastAsia="zh-CN"/>
          </w:rPr>
          <w:delText xml:space="preserve"> optionally</w:delText>
        </w:r>
      </w:del>
      <w:r>
        <w:rPr>
          <w:rFonts w:eastAsiaTheme="minorEastAsia"/>
          <w:lang w:eastAsia="zh-CN"/>
        </w:rPr>
        <w:t>, which can provide NG-RAN node 1 with useful input information, such as predicted resource status</w:t>
      </w:r>
      <w:r>
        <w:rPr>
          <w:rFonts w:eastAsiaTheme="minorEastAsia"/>
          <w:lang w:val="en-US" w:eastAsia="zh-CN"/>
        </w:rPr>
        <w:t>, etc</w:t>
      </w:r>
      <w:r>
        <w:rPr>
          <w:rFonts w:eastAsiaTheme="minorEastAsia"/>
          <w:lang w:eastAsia="zh-CN"/>
        </w:rPr>
        <w:t>.</w:t>
      </w:r>
    </w:p>
    <w:p w14:paraId="6FD14594" w14:textId="77777777" w:rsidR="00C81A6C" w:rsidRDefault="00C81A6C" w:rsidP="00C81A6C">
      <w:pPr>
        <w:rPr>
          <w:rFonts w:eastAsiaTheme="minorHAnsi"/>
        </w:rPr>
      </w:pPr>
      <w:r>
        <w:rPr>
          <w:rFonts w:eastAsiaTheme="minorHAnsi"/>
        </w:rPr>
        <w:t>Step 1</w:t>
      </w:r>
      <w:r>
        <w:rPr>
          <w:rFonts w:eastAsia="SimSun"/>
          <w:lang w:val="en-US" w:eastAsia="zh-CN"/>
        </w:rPr>
        <w:t>:</w:t>
      </w:r>
      <w:r>
        <w:rPr>
          <w:rFonts w:eastAsiaTheme="minorHAnsi"/>
        </w:rPr>
        <w:t xml:space="preserve"> The NG-RAN node 1 requests the UE to provide measurements</w:t>
      </w:r>
      <w:r>
        <w:rPr>
          <w:rFonts w:eastAsia="SimSun"/>
          <w:lang w:val="en-US" w:eastAsia="zh-CN"/>
        </w:rPr>
        <w:t xml:space="preserve"> and/or </w:t>
      </w:r>
      <w:r>
        <w:rPr>
          <w:rFonts w:eastAsiaTheme="minorHAnsi"/>
        </w:rPr>
        <w:t>location information (e.g., RRM measurements, MDT measurements, velocity, position).</w:t>
      </w:r>
    </w:p>
    <w:p w14:paraId="4A673B12" w14:textId="77777777" w:rsidR="00C81A6C" w:rsidRDefault="00C81A6C" w:rsidP="00C81A6C">
      <w:pPr>
        <w:rPr>
          <w:rFonts w:eastAsiaTheme="minorHAnsi"/>
        </w:rPr>
      </w:pPr>
      <w:r>
        <w:rPr>
          <w:rFonts w:eastAsiaTheme="minorHAnsi"/>
        </w:rPr>
        <w:t>Step 2</w:t>
      </w:r>
      <w:r>
        <w:rPr>
          <w:rFonts w:eastAsia="SimSun"/>
          <w:lang w:val="en-US" w:eastAsia="zh-CN"/>
        </w:rPr>
        <w:t>:</w:t>
      </w:r>
      <w:r>
        <w:rPr>
          <w:rFonts w:eastAsiaTheme="minorHAnsi"/>
        </w:rPr>
        <w:t xml:space="preserve"> The UE collects and reports to NG-RAN node 1 requested measurements </w:t>
      </w:r>
      <w:r>
        <w:rPr>
          <w:rFonts w:eastAsia="SimSun"/>
          <w:lang w:val="en-US" w:eastAsia="zh-CN"/>
        </w:rPr>
        <w:t>and/or</w:t>
      </w:r>
      <w:r>
        <w:rPr>
          <w:rFonts w:eastAsiaTheme="minorHAnsi"/>
        </w:rPr>
        <w:t xml:space="preserve"> location information (e.g., UE measurements related to RSRP, RSRQ, SINR of serving cell and neighbouring cells, velocity, position).</w:t>
      </w:r>
    </w:p>
    <w:p w14:paraId="75520890" w14:textId="77777777" w:rsidR="00C81A6C" w:rsidRDefault="00C81A6C" w:rsidP="00C81A6C">
      <w:pPr>
        <w:rPr>
          <w:rFonts w:eastAsiaTheme="minorHAnsi"/>
        </w:rPr>
      </w:pPr>
      <w:r>
        <w:rPr>
          <w:rFonts w:eastAsiaTheme="minorHAnsi"/>
        </w:rPr>
        <w:t xml:space="preserve">Step </w:t>
      </w:r>
      <w:r>
        <w:rPr>
          <w:rFonts w:eastAsia="SimSun"/>
          <w:lang w:val="en-US" w:eastAsia="zh-CN"/>
        </w:rPr>
        <w:t>3:</w:t>
      </w:r>
      <w:r>
        <w:rPr>
          <w:rFonts w:eastAsiaTheme="minorHAnsi"/>
          <w:lang w:val="en-US"/>
        </w:rPr>
        <w:t xml:space="preserve"> </w:t>
      </w:r>
      <w:r>
        <w:rPr>
          <w:lang w:eastAsia="zh-CN"/>
        </w:rPr>
        <w:t>NG-RAN node 1 further sends UE measurement reports together with other input data for Model Training to OAM. NG-RAN node 2 also sends input data for Model Training to OAM.</w:t>
      </w:r>
    </w:p>
    <w:p w14:paraId="671F7326" w14:textId="77777777" w:rsidR="00C81A6C" w:rsidRDefault="00C81A6C" w:rsidP="00C81A6C">
      <w:pPr>
        <w:rPr>
          <w:rFonts w:eastAsiaTheme="minorHAnsi"/>
        </w:rPr>
      </w:pPr>
      <w:r>
        <w:rPr>
          <w:rFonts w:eastAsiaTheme="minorHAnsi"/>
        </w:rPr>
        <w:t xml:space="preserve">Step </w:t>
      </w:r>
      <w:r>
        <w:rPr>
          <w:rFonts w:eastAsia="SimSun"/>
          <w:lang w:val="en-US" w:eastAsia="zh-CN"/>
        </w:rPr>
        <w:t>4:</w:t>
      </w:r>
      <w:r>
        <w:rPr>
          <w:rFonts w:eastAsiaTheme="minorHAnsi"/>
        </w:rPr>
        <w:t xml:space="preserve"> AI/ML Model Training is located at OAM. The required </w:t>
      </w:r>
      <w:r>
        <w:rPr>
          <w:rFonts w:eastAsia="SimSun"/>
          <w:lang w:val="en-US" w:eastAsia="zh-CN"/>
        </w:rPr>
        <w:t>measurements are leveraged</w:t>
      </w:r>
      <w:r>
        <w:rPr>
          <w:rFonts w:eastAsiaTheme="minorHAnsi"/>
        </w:rPr>
        <w:t xml:space="preserve"> to train the </w:t>
      </w:r>
      <w:r>
        <w:rPr>
          <w:rFonts w:eastAsia="SimSun"/>
          <w:lang w:val="en-US" w:eastAsia="zh-CN"/>
        </w:rPr>
        <w:t>AI/</w:t>
      </w:r>
      <w:r>
        <w:rPr>
          <w:rFonts w:eastAsiaTheme="minorHAnsi"/>
        </w:rPr>
        <w:t>ML model</w:t>
      </w:r>
      <w:r>
        <w:rPr>
          <w:rFonts w:eastAsia="SimSun"/>
          <w:lang w:val="en-US" w:eastAsia="zh-CN"/>
        </w:rPr>
        <w:t>s for load balancing</w:t>
      </w:r>
      <w:r>
        <w:rPr>
          <w:rFonts w:eastAsiaTheme="minorHAnsi"/>
        </w:rPr>
        <w:t>.</w:t>
      </w:r>
    </w:p>
    <w:p w14:paraId="3C9155F1" w14:textId="77777777" w:rsidR="00C81A6C" w:rsidRDefault="00C81A6C" w:rsidP="00C81A6C">
      <w:pPr>
        <w:rPr>
          <w:rFonts w:eastAsiaTheme="minorHAnsi"/>
        </w:rPr>
      </w:pPr>
      <w:r>
        <w:rPr>
          <w:rFonts w:eastAsiaTheme="minorHAnsi"/>
        </w:rPr>
        <w:t xml:space="preserve">Step </w:t>
      </w:r>
      <w:r>
        <w:rPr>
          <w:rFonts w:eastAsia="SimSun"/>
          <w:lang w:val="en-US" w:eastAsia="zh-CN"/>
        </w:rPr>
        <w:t>5</w:t>
      </w:r>
      <w:r>
        <w:rPr>
          <w:rFonts w:eastAsiaTheme="minorHAnsi"/>
        </w:rPr>
        <w:t xml:space="preserve">: </w:t>
      </w:r>
      <w:r>
        <w:rPr>
          <w:lang w:eastAsia="zh-CN"/>
        </w:rPr>
        <w:t xml:space="preserve">OAM deploys/updates </w:t>
      </w:r>
      <w:r>
        <w:rPr>
          <w:rFonts w:eastAsia="SimSun"/>
          <w:lang w:val="en-US" w:eastAsia="zh-CN"/>
        </w:rPr>
        <w:t>AI/</w:t>
      </w:r>
      <w:r>
        <w:rPr>
          <w:rFonts w:eastAsiaTheme="minorHAnsi"/>
        </w:rPr>
        <w:t>ML</w:t>
      </w:r>
      <w:r>
        <w:rPr>
          <w:lang w:eastAsia="zh-CN"/>
        </w:rPr>
        <w:t xml:space="preserve"> model into the NG-RAN node(s). The NG-RAN node </w:t>
      </w:r>
      <w:r>
        <w:rPr>
          <w:lang w:val="en-US" w:eastAsia="zh-CN"/>
        </w:rPr>
        <w:t>is allowed to</w:t>
      </w:r>
      <w:r>
        <w:rPr>
          <w:lang w:eastAsia="zh-CN"/>
        </w:rPr>
        <w:t xml:space="preserve"> continue model training based on the received AI/ML model from OAM</w:t>
      </w:r>
      <w:r>
        <w:rPr>
          <w:rFonts w:eastAsiaTheme="minorHAnsi"/>
        </w:rPr>
        <w:t>.</w:t>
      </w:r>
    </w:p>
    <w:p w14:paraId="2E9ACFED" w14:textId="77777777" w:rsidR="00C81A6C" w:rsidRDefault="00C81A6C" w:rsidP="00C81A6C">
      <w:pPr>
        <w:rPr>
          <w:rFonts w:eastAsia="SimSun"/>
          <w:lang w:val="en-US" w:eastAsia="zh-CN"/>
        </w:rPr>
      </w:pPr>
      <w:r>
        <w:rPr>
          <w:rFonts w:eastAsia="SimSun"/>
          <w:lang w:val="en-US" w:eastAsia="zh-CN"/>
        </w:rPr>
        <w:t>Note: This step is out of RAN3 Rel-17 scope.</w:t>
      </w:r>
    </w:p>
    <w:p w14:paraId="0427749E" w14:textId="77777777" w:rsidR="00C81A6C" w:rsidRDefault="00C81A6C" w:rsidP="00C81A6C">
      <w:pPr>
        <w:rPr>
          <w:rFonts w:eastAsiaTheme="minorHAnsi"/>
        </w:rPr>
      </w:pPr>
      <w:r>
        <w:rPr>
          <w:rFonts w:eastAsiaTheme="minorHAnsi"/>
        </w:rPr>
        <w:t xml:space="preserve">Step </w:t>
      </w:r>
      <w:r>
        <w:rPr>
          <w:rFonts w:eastAsia="SimSun"/>
          <w:lang w:val="en-US" w:eastAsia="zh-CN"/>
        </w:rPr>
        <w:t>6:</w:t>
      </w:r>
      <w:r>
        <w:rPr>
          <w:rFonts w:eastAsiaTheme="minorHAnsi"/>
        </w:rPr>
        <w:t xml:space="preserve"> The UE collects and reports to NG-RAN node 1 requested measurements </w:t>
      </w:r>
      <w:r>
        <w:rPr>
          <w:rFonts w:eastAsia="SimSun"/>
          <w:lang w:val="en-US" w:eastAsia="zh-CN"/>
        </w:rPr>
        <w:t>or</w:t>
      </w:r>
      <w:r>
        <w:rPr>
          <w:rFonts w:eastAsiaTheme="minorHAnsi"/>
        </w:rPr>
        <w:t xml:space="preserve"> location information.</w:t>
      </w:r>
    </w:p>
    <w:p w14:paraId="78B189BE" w14:textId="77777777" w:rsidR="00C81A6C" w:rsidRDefault="00C81A6C" w:rsidP="00C81A6C">
      <w:pPr>
        <w:rPr>
          <w:rFonts w:eastAsiaTheme="minorHAnsi"/>
        </w:rPr>
      </w:pPr>
      <w:r>
        <w:rPr>
          <w:rFonts w:eastAsiaTheme="minorHAnsi"/>
        </w:rPr>
        <w:t xml:space="preserve">Step </w:t>
      </w:r>
      <w:r>
        <w:rPr>
          <w:rFonts w:eastAsia="SimSun"/>
          <w:lang w:val="en-US" w:eastAsia="zh-CN"/>
        </w:rPr>
        <w:t>7:</w:t>
      </w:r>
      <w:r>
        <w:rPr>
          <w:rFonts w:eastAsiaTheme="minorHAnsi"/>
        </w:rPr>
        <w:t xml:space="preserve"> The NG-RAN node 1 receives from the neighbouring NG-RAN node 2 </w:t>
      </w:r>
      <w:r>
        <w:rPr>
          <w:rFonts w:eastAsia="SimSun"/>
          <w:lang w:val="en-US" w:eastAsia="zh-CN"/>
        </w:rPr>
        <w:t>the input information for load balancing model inference</w:t>
      </w:r>
      <w:r>
        <w:rPr>
          <w:rFonts w:eastAsiaTheme="minorHAnsi"/>
        </w:rPr>
        <w:t>.</w:t>
      </w:r>
    </w:p>
    <w:p w14:paraId="4DFE2EA4" w14:textId="77777777" w:rsidR="00C81A6C" w:rsidRDefault="00C81A6C" w:rsidP="00C81A6C">
      <w:pPr>
        <w:rPr>
          <w:rFonts w:eastAsiaTheme="minorHAnsi"/>
        </w:rPr>
      </w:pPr>
      <w:r>
        <w:rPr>
          <w:rFonts w:eastAsiaTheme="minorHAnsi"/>
        </w:rPr>
        <w:t xml:space="preserve">Step </w:t>
      </w:r>
      <w:r>
        <w:rPr>
          <w:rFonts w:eastAsia="SimSun"/>
          <w:lang w:val="en-US" w:eastAsia="zh-CN"/>
        </w:rPr>
        <w:t>8:</w:t>
      </w:r>
      <w:r>
        <w:rPr>
          <w:rFonts w:eastAsiaTheme="minorHAnsi"/>
        </w:rPr>
        <w:t xml:space="preserve"> NG-RAN node 1 performs Mobility Load Balancing predictions (e.g. for cells of NG-RAN node 1).</w:t>
      </w:r>
    </w:p>
    <w:p w14:paraId="2B5023B8" w14:textId="77777777" w:rsidR="00C81A6C" w:rsidRDefault="00C81A6C" w:rsidP="00C81A6C">
      <w:pPr>
        <w:rPr>
          <w:rFonts w:eastAsia="DengXian"/>
          <w:lang w:val="en-US" w:eastAsia="zh-CN"/>
        </w:rPr>
      </w:pPr>
      <w:r>
        <w:rPr>
          <w:lang w:eastAsia="zh-CN"/>
        </w:rPr>
        <w:t xml:space="preserve">Step </w:t>
      </w:r>
      <w:r>
        <w:rPr>
          <w:lang w:val="en-US" w:eastAsia="zh-CN"/>
        </w:rPr>
        <w:t>9</w:t>
      </w:r>
      <w:r>
        <w:rPr>
          <w:lang w:eastAsia="zh-CN"/>
        </w:rPr>
        <w:t>. The NG-RAN 1 sends the model performance feedback to OAM if applicable</w:t>
      </w:r>
      <w:r>
        <w:rPr>
          <w:lang w:val="en-US" w:eastAsia="zh-CN"/>
        </w:rPr>
        <w:t>.</w:t>
      </w:r>
    </w:p>
    <w:p w14:paraId="3C771107" w14:textId="77777777" w:rsidR="00C81A6C" w:rsidRDefault="00C81A6C" w:rsidP="00C81A6C">
      <w:pPr>
        <w:rPr>
          <w:rFonts w:eastAsiaTheme="minorHAnsi"/>
        </w:rPr>
      </w:pPr>
      <w:r>
        <w:rPr>
          <w:lang w:val="en-US" w:eastAsia="zh-CN"/>
        </w:rPr>
        <w:t>Note: This step is out of RAN3 scope.</w:t>
      </w:r>
    </w:p>
    <w:p w14:paraId="3ED50273" w14:textId="77777777" w:rsidR="00C81A6C" w:rsidRDefault="00C81A6C" w:rsidP="00C81A6C">
      <w:pPr>
        <w:rPr>
          <w:rFonts w:eastAsiaTheme="minorHAnsi"/>
        </w:rPr>
      </w:pPr>
      <w:r>
        <w:rPr>
          <w:rFonts w:eastAsiaTheme="minorHAnsi"/>
        </w:rPr>
        <w:t xml:space="preserve">Step </w:t>
      </w:r>
      <w:r>
        <w:rPr>
          <w:rFonts w:eastAsia="SimSun"/>
          <w:lang w:val="en-US" w:eastAsia="zh-CN"/>
        </w:rPr>
        <w:t>10:</w:t>
      </w:r>
      <w:r>
        <w:rPr>
          <w:rFonts w:eastAsiaTheme="minorHAnsi"/>
        </w:rPr>
        <w:t xml:space="preserve"> NG-RAN nod 1 executes Mobility Load Balancing actions and UEs are moved from NG-RAN node 1 to NG-RAN node 2.</w:t>
      </w:r>
    </w:p>
    <w:p w14:paraId="0CCBC581" w14:textId="77777777" w:rsidR="00C81A6C" w:rsidRDefault="00C81A6C" w:rsidP="00C81A6C">
      <w:pPr>
        <w:rPr>
          <w:rFonts w:eastAsia="SimSun"/>
          <w:lang w:val="en-US" w:eastAsia="zh-CN"/>
        </w:rPr>
      </w:pPr>
      <w:r>
        <w:rPr>
          <w:rFonts w:eastAsiaTheme="minorHAnsi"/>
        </w:rPr>
        <w:t xml:space="preserve">Step </w:t>
      </w:r>
      <w:r>
        <w:rPr>
          <w:rFonts w:eastAsia="SimSun"/>
          <w:lang w:val="en-US" w:eastAsia="zh-CN"/>
        </w:rPr>
        <w:t>11:</w:t>
      </w:r>
      <w:r>
        <w:rPr>
          <w:rFonts w:eastAsiaTheme="minorHAnsi"/>
          <w:lang w:val="en-US"/>
        </w:rPr>
        <w:t xml:space="preserve"> </w:t>
      </w:r>
      <w:r>
        <w:rPr>
          <w:rFonts w:eastAsia="SimSun"/>
          <w:lang w:val="en-US" w:eastAsia="zh-CN"/>
        </w:rPr>
        <w:t>NG</w:t>
      </w:r>
      <w:r>
        <w:rPr>
          <w:rFonts w:eastAsiaTheme="minorHAnsi"/>
        </w:rPr>
        <w:t xml:space="preserve">-RAN node 1 </w:t>
      </w:r>
      <w:r>
        <w:rPr>
          <w:rFonts w:eastAsia="SimSun"/>
          <w:lang w:val="en-US" w:eastAsia="zh-CN"/>
        </w:rPr>
        <w:t>and NG-RAN node 2 send</w:t>
      </w:r>
      <w:r>
        <w:rPr>
          <w:rFonts w:eastAsiaTheme="minorHAnsi"/>
        </w:rPr>
        <w:t xml:space="preserve"> feedback information</w:t>
      </w:r>
      <w:r>
        <w:rPr>
          <w:rFonts w:eastAsia="SimSun"/>
          <w:lang w:val="en-US" w:eastAsia="zh-CN"/>
        </w:rPr>
        <w:t xml:space="preserve"> to OAM.</w:t>
      </w:r>
    </w:p>
    <w:p w14:paraId="0064A389" w14:textId="77777777" w:rsidR="00C81A6C" w:rsidRDefault="00C81A6C" w:rsidP="00C81A6C">
      <w:pPr>
        <w:pStyle w:val="Heading4"/>
        <w:ind w:left="0" w:firstLine="0"/>
        <w:rPr>
          <w:rFonts w:eastAsia="DengXian"/>
        </w:rPr>
      </w:pPr>
      <w:bookmarkStart w:id="21" w:name="_Toc94450713"/>
      <w:r>
        <w:rPr>
          <w:rFonts w:eastAsia="DengXian"/>
          <w:sz w:val="20"/>
        </w:rPr>
        <w:lastRenderedPageBreak/>
        <w:t>5.2.2.3 AI/ML Model Training and AI/ML Model Inference in a NG-RAN node</w:t>
      </w:r>
      <w:bookmarkEnd w:id="21"/>
    </w:p>
    <w:p w14:paraId="2FE25EB1" w14:textId="77777777" w:rsidR="00C81A6C" w:rsidRDefault="00C81A6C" w:rsidP="00C81A6C">
      <w:pPr>
        <w:rPr>
          <w:rFonts w:eastAsia="DengXian"/>
        </w:rPr>
      </w:pPr>
      <w:r>
        <w:t>A high-level signalling flow for the AI/ML use case related to Load Balancing with Model Training and Model Inference in a NG-RAN node is shown in Figure 5.2.2-2 below.</w:t>
      </w:r>
    </w:p>
    <w:p w14:paraId="1A576E51" w14:textId="77777777" w:rsidR="00C81A6C" w:rsidRDefault="00C81A6C" w:rsidP="00C81A6C">
      <w:pPr>
        <w:pStyle w:val="TF"/>
        <w:overflowPunct w:val="0"/>
        <w:autoSpaceDE w:val="0"/>
        <w:autoSpaceDN w:val="0"/>
        <w:adjustRightInd w:val="0"/>
        <w:textAlignment w:val="baseline"/>
        <w:rPr>
          <w:noProof/>
        </w:rPr>
      </w:pPr>
    </w:p>
    <w:p w14:paraId="272FDC43" w14:textId="14FCA2BF" w:rsidR="00C81A6C" w:rsidRDefault="00C81A6C" w:rsidP="00C81A6C">
      <w:pPr>
        <w:pStyle w:val="TF"/>
        <w:overflowPunct w:val="0"/>
        <w:autoSpaceDE w:val="0"/>
        <w:autoSpaceDN w:val="0"/>
        <w:adjustRightInd w:val="0"/>
        <w:textAlignment w:val="baseline"/>
        <w:rPr>
          <w:ins w:id="22" w:author="Nokia" w:date="2022-02-10T13:50:00Z"/>
          <w:b w:val="0"/>
        </w:rPr>
      </w:pPr>
      <w:del w:id="23" w:author="Nokia" w:date="2022-02-10T13:50:00Z">
        <w:r w:rsidDel="004C6A3F">
          <w:rPr>
            <w:noProof/>
          </w:rPr>
          <w:drawing>
            <wp:inline distT="0" distB="0" distL="0" distR="0" wp14:anchorId="34A0ACAF" wp14:editId="2243901E">
              <wp:extent cx="5715000" cy="415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5000" cy="4152900"/>
                      </a:xfrm>
                      <a:prstGeom prst="rect">
                        <a:avLst/>
                      </a:prstGeom>
                      <a:noFill/>
                      <a:ln>
                        <a:noFill/>
                      </a:ln>
                    </pic:spPr>
                  </pic:pic>
                </a:graphicData>
              </a:graphic>
            </wp:inline>
          </w:drawing>
        </w:r>
      </w:del>
    </w:p>
    <w:p w14:paraId="3AFC36AE" w14:textId="25EB3000" w:rsidR="004C6A3F" w:rsidRDefault="004C6A3F" w:rsidP="00C81A6C">
      <w:pPr>
        <w:pStyle w:val="TF"/>
        <w:overflowPunct w:val="0"/>
        <w:autoSpaceDE w:val="0"/>
        <w:autoSpaceDN w:val="0"/>
        <w:adjustRightInd w:val="0"/>
        <w:textAlignment w:val="baseline"/>
        <w:rPr>
          <w:b w:val="0"/>
        </w:rPr>
      </w:pPr>
      <w:ins w:id="24" w:author="Nokia" w:date="2022-02-10T13:51:00Z">
        <w:r>
          <w:object w:dxaOrig="8965" w:dyaOrig="8137" w14:anchorId="59B830F8">
            <v:shape id="_x0000_i1027" type="#_x0000_t75" style="width:352.2pt;height:319.2pt" o:ole="">
              <v:imagedata r:id="rId18" o:title=""/>
            </v:shape>
            <o:OLEObject Type="Embed" ProgID="Visio.Drawing.15" ShapeID="_x0000_i1027" DrawAspect="Content" ObjectID="_1706077523" r:id="rId19"/>
          </w:object>
        </w:r>
      </w:ins>
    </w:p>
    <w:p w14:paraId="7221D113" w14:textId="77777777" w:rsidR="00C81A6C" w:rsidRDefault="00C81A6C" w:rsidP="00C81A6C">
      <w:pPr>
        <w:pStyle w:val="TF"/>
        <w:overflowPunct w:val="0"/>
        <w:autoSpaceDE w:val="0"/>
        <w:autoSpaceDN w:val="0"/>
        <w:adjustRightInd w:val="0"/>
        <w:textAlignment w:val="baseline"/>
      </w:pPr>
      <w:r>
        <w:t xml:space="preserve">Figure 5.2.2-2: </w:t>
      </w:r>
      <w:r>
        <w:rPr>
          <w:rFonts w:ascii="Times New Roman" w:hAnsi="Times New Roman"/>
          <w:b w:val="0"/>
        </w:rPr>
        <w:t>Model Training and Model Inference in a NG-RAN node</w:t>
      </w:r>
      <w:r>
        <w:t xml:space="preserve"> </w:t>
      </w:r>
    </w:p>
    <w:p w14:paraId="165EC4D5" w14:textId="7B0B5578" w:rsidR="00C81A6C" w:rsidRDefault="00C81A6C" w:rsidP="00C81A6C">
      <w:pPr>
        <w:pStyle w:val="B1"/>
        <w:ind w:left="900" w:hanging="270"/>
        <w:rPr>
          <w:rFonts w:eastAsiaTheme="minorEastAsia"/>
          <w:lang w:eastAsia="zh-CN"/>
        </w:rPr>
      </w:pPr>
      <w:r>
        <w:rPr>
          <w:rFonts w:eastAsiaTheme="minorEastAsia"/>
          <w:lang w:eastAsia="zh-CN"/>
        </w:rPr>
        <w:t xml:space="preserve">Step 0: NG-RAN node 2 </w:t>
      </w:r>
      <w:del w:id="25" w:author="Nokia" w:date="2022-02-10T13:19:00Z">
        <w:r w:rsidDel="00C81A6C">
          <w:rPr>
            <w:rFonts w:eastAsiaTheme="minorEastAsia"/>
            <w:lang w:eastAsia="zh-CN"/>
          </w:rPr>
          <w:delText>is assumed to</w:delText>
        </w:r>
      </w:del>
      <w:ins w:id="26" w:author="Nokia" w:date="2022-02-10T13:19:00Z">
        <w:r>
          <w:rPr>
            <w:rFonts w:eastAsiaTheme="minorEastAsia"/>
            <w:lang w:eastAsia="zh-CN"/>
          </w:rPr>
          <w:t>may</w:t>
        </w:r>
      </w:ins>
      <w:r>
        <w:rPr>
          <w:rFonts w:eastAsiaTheme="minorEastAsia"/>
          <w:lang w:eastAsia="zh-CN"/>
        </w:rPr>
        <w:t xml:space="preserve"> have an AI/ML model optionally, which can provide NG-RAN node 1 with useful input information, such as predicted resource status</w:t>
      </w:r>
      <w:r>
        <w:rPr>
          <w:rFonts w:eastAsiaTheme="minorEastAsia"/>
          <w:lang w:val="en-US" w:eastAsia="zh-CN"/>
        </w:rPr>
        <w:t>, etc</w:t>
      </w:r>
      <w:r>
        <w:rPr>
          <w:rFonts w:eastAsiaTheme="minorEastAsia"/>
          <w:lang w:eastAsia="zh-CN"/>
        </w:rPr>
        <w:t>.</w:t>
      </w:r>
    </w:p>
    <w:p w14:paraId="4CB1EDD4" w14:textId="77777777" w:rsidR="00C81A6C" w:rsidRDefault="00C81A6C" w:rsidP="00C81A6C">
      <w:pPr>
        <w:pStyle w:val="B1"/>
        <w:ind w:left="900" w:hanging="270"/>
        <w:rPr>
          <w:rFonts w:eastAsia="DengXian"/>
        </w:rPr>
      </w:pPr>
      <w:r>
        <w:t>Step 1:</w:t>
      </w:r>
      <w:r>
        <w:rPr>
          <w:rFonts w:eastAsia="SimSun"/>
          <w:lang w:val="en-US" w:eastAsia="zh-CN"/>
        </w:rPr>
        <w:t xml:space="preserve"> </w:t>
      </w:r>
      <w:r>
        <w:t>The NG-RAN node 1 requests UE to provide measurements</w:t>
      </w:r>
      <w:r>
        <w:rPr>
          <w:rFonts w:eastAsia="SimSun"/>
          <w:lang w:val="en-US" w:eastAsia="zh-CN"/>
        </w:rPr>
        <w:t xml:space="preserve"> and/or </w:t>
      </w:r>
      <w:r>
        <w:t>location information(e.g., RRM measurements, MDT measurements, velocity, position).</w:t>
      </w:r>
    </w:p>
    <w:p w14:paraId="60FDBEAC" w14:textId="77777777" w:rsidR="00C81A6C" w:rsidRDefault="00C81A6C" w:rsidP="00C81A6C">
      <w:pPr>
        <w:pStyle w:val="B1"/>
        <w:ind w:left="900" w:hanging="270"/>
      </w:pPr>
      <w:r>
        <w:t>Step 2</w:t>
      </w:r>
      <w:r>
        <w:rPr>
          <w:rFonts w:eastAsia="SimSun"/>
          <w:lang w:val="en-US" w:eastAsia="zh-CN"/>
        </w:rPr>
        <w:t>:</w:t>
      </w:r>
      <w:r>
        <w:t xml:space="preserve"> The UE collects and reports to NG-RAN node 1 the requested measurements</w:t>
      </w:r>
      <w:r>
        <w:rPr>
          <w:rFonts w:eastAsia="SimSun"/>
          <w:lang w:val="en-US" w:eastAsia="zh-CN"/>
        </w:rPr>
        <w:t xml:space="preserve"> and/or</w:t>
      </w:r>
      <w:r>
        <w:t xml:space="preserve"> location information (e.g., UE measurements related to RSRP, RSRQ, SINR of serving cell and neighbouring cells, velocity, position).</w:t>
      </w:r>
    </w:p>
    <w:p w14:paraId="0188B277" w14:textId="7EEA6D85" w:rsidR="00C81A6C" w:rsidDel="004C6A3F" w:rsidRDefault="00C81A6C" w:rsidP="00C81A6C">
      <w:pPr>
        <w:pStyle w:val="B1"/>
        <w:ind w:left="900" w:hanging="270"/>
        <w:rPr>
          <w:del w:id="27" w:author="Nokia" w:date="2022-02-10T13:51:00Z"/>
        </w:rPr>
      </w:pPr>
      <w:del w:id="28" w:author="Nokia" w:date="2022-02-10T13:51:00Z">
        <w:r w:rsidDel="004C6A3F">
          <w:delText>Step 3</w:delText>
        </w:r>
        <w:r w:rsidDel="004C6A3F">
          <w:rPr>
            <w:rFonts w:eastAsia="SimSun"/>
            <w:lang w:val="en-US" w:eastAsia="zh-CN"/>
          </w:rPr>
          <w:delText>:</w:delText>
        </w:r>
        <w:r w:rsidDel="004C6A3F">
          <w:delText xml:space="preserve"> The NG-RAN node 1 requests the neighbouring NG-RAN node 2 </w:delText>
        </w:r>
        <w:r w:rsidDel="004C6A3F">
          <w:rPr>
            <w:rFonts w:eastAsia="SimSun"/>
            <w:lang w:val="en-US" w:eastAsia="zh-CN"/>
          </w:rPr>
          <w:delText>the input information for load balancing model training</w:delText>
        </w:r>
        <w:r w:rsidDel="004C6A3F">
          <w:delText>.</w:delText>
        </w:r>
      </w:del>
    </w:p>
    <w:p w14:paraId="74333ADF" w14:textId="14C7EA14" w:rsidR="00C81A6C" w:rsidRDefault="00C81A6C" w:rsidP="00C81A6C">
      <w:pPr>
        <w:pStyle w:val="B1"/>
        <w:ind w:left="900" w:hanging="270"/>
      </w:pPr>
      <w:r>
        <w:t xml:space="preserve">Step </w:t>
      </w:r>
      <w:del w:id="29" w:author="Nokia" w:date="2022-02-10T13:51:00Z">
        <w:r w:rsidDel="004C6A3F">
          <w:delText>4</w:delText>
        </w:r>
      </w:del>
      <w:ins w:id="30" w:author="Nokia" w:date="2022-02-10T13:51:00Z">
        <w:r w:rsidR="004C6A3F">
          <w:t>3</w:t>
        </w:r>
      </w:ins>
      <w:r>
        <w:rPr>
          <w:rFonts w:eastAsia="SimSun"/>
          <w:lang w:val="en-US" w:eastAsia="zh-CN"/>
        </w:rPr>
        <w:t>:</w:t>
      </w:r>
      <w:r>
        <w:t xml:space="preserve"> The NG-RAN node 1 receives from the neighbouring NG-RAN node 2 </w:t>
      </w:r>
      <w:r>
        <w:rPr>
          <w:rFonts w:eastAsia="SimSun"/>
          <w:lang w:val="en-US" w:eastAsia="zh-CN"/>
        </w:rPr>
        <w:t>the input information for load balancing model training</w:t>
      </w:r>
      <w:r>
        <w:t>.</w:t>
      </w:r>
    </w:p>
    <w:p w14:paraId="6C666D54" w14:textId="7AFC500E" w:rsidR="00C81A6C" w:rsidRDefault="00C81A6C" w:rsidP="00C81A6C">
      <w:pPr>
        <w:pStyle w:val="B1"/>
        <w:ind w:left="900" w:hanging="270"/>
      </w:pPr>
      <w:r>
        <w:t xml:space="preserve">Step </w:t>
      </w:r>
      <w:del w:id="31" w:author="Nokia" w:date="2022-02-10T13:51:00Z">
        <w:r w:rsidDel="004C6A3F">
          <w:delText>5</w:delText>
        </w:r>
      </w:del>
      <w:ins w:id="32" w:author="Nokia" w:date="2022-02-10T13:51:00Z">
        <w:r w:rsidR="004C6A3F">
          <w:t>4</w:t>
        </w:r>
      </w:ins>
      <w:r>
        <w:t xml:space="preserve">: An AI/ML Model Training is located at NG-RAN node 1. The required measurements are leveraged to train the </w:t>
      </w:r>
      <w:r>
        <w:rPr>
          <w:rFonts w:eastAsia="SimSun"/>
          <w:lang w:val="en-US" w:eastAsia="zh-CN"/>
        </w:rPr>
        <w:t>AI/</w:t>
      </w:r>
      <w:r>
        <w:t>ML model.</w:t>
      </w:r>
      <w:r>
        <w:rPr>
          <w:lang w:eastAsia="zh-CN"/>
        </w:rPr>
        <w:t xml:space="preserve"> </w:t>
      </w:r>
    </w:p>
    <w:p w14:paraId="307D1FAF" w14:textId="7348341F" w:rsidR="00C81A6C" w:rsidRDefault="00C81A6C" w:rsidP="00C81A6C">
      <w:pPr>
        <w:pStyle w:val="B1"/>
        <w:ind w:left="900" w:hanging="270"/>
      </w:pPr>
      <w:r>
        <w:t>Step</w:t>
      </w:r>
      <w:ins w:id="33" w:author="Nokia" w:date="2022-02-10T13:52:00Z">
        <w:r w:rsidR="004C6A3F">
          <w:t xml:space="preserve"> </w:t>
        </w:r>
      </w:ins>
      <w:del w:id="34" w:author="Nokia" w:date="2022-02-10T13:52:00Z">
        <w:r w:rsidDel="004C6A3F">
          <w:delText>s6</w:delText>
        </w:r>
      </w:del>
      <w:ins w:id="35" w:author="Nokia" w:date="2022-02-10T13:52:00Z">
        <w:r w:rsidR="004C6A3F">
          <w:t>5</w:t>
        </w:r>
      </w:ins>
      <w:r>
        <w:t xml:space="preserve">: NG-RAN node 1 </w:t>
      </w:r>
      <w:r>
        <w:rPr>
          <w:rFonts w:eastAsia="SimSun"/>
          <w:lang w:val="en-US" w:eastAsia="zh-CN"/>
        </w:rPr>
        <w:t>receive</w:t>
      </w:r>
      <w:r>
        <w:t>s UE measurements and/or location information.</w:t>
      </w:r>
    </w:p>
    <w:p w14:paraId="4B355344" w14:textId="2ADE65A4" w:rsidR="00C81A6C" w:rsidRDefault="00C81A6C" w:rsidP="00C81A6C">
      <w:pPr>
        <w:pStyle w:val="B1"/>
        <w:ind w:left="644" w:firstLine="0"/>
      </w:pPr>
      <w:r>
        <w:t>Step</w:t>
      </w:r>
      <w:ins w:id="36" w:author="Nokia" w:date="2022-02-10T13:52:00Z">
        <w:r w:rsidR="004C6A3F">
          <w:t xml:space="preserve"> 6</w:t>
        </w:r>
      </w:ins>
      <w:del w:id="37" w:author="Nokia" w:date="2022-02-10T13:52:00Z">
        <w:r w:rsidDel="004C6A3F">
          <w:delText>7</w:delText>
        </w:r>
      </w:del>
      <w:r>
        <w:t xml:space="preserve">: NG-RAN node 1 can </w:t>
      </w:r>
      <w:r>
        <w:rPr>
          <w:rFonts w:eastAsia="SimSun"/>
          <w:lang w:val="en-US" w:eastAsia="zh-CN"/>
        </w:rPr>
        <w:t>receive</w:t>
      </w:r>
      <w:r>
        <w:rPr>
          <w:lang w:val="en-US"/>
        </w:rPr>
        <w:t xml:space="preserve"> </w:t>
      </w:r>
      <w:r>
        <w:t xml:space="preserve">from the neighbouring NG-RAN node 2 </w:t>
      </w:r>
      <w:r>
        <w:rPr>
          <w:rFonts w:eastAsia="SimSun"/>
          <w:lang w:val="en-US" w:eastAsia="zh-CN"/>
        </w:rPr>
        <w:t>the input information for load balancing model inference</w:t>
      </w:r>
      <w:r>
        <w:t xml:space="preserve">. </w:t>
      </w:r>
    </w:p>
    <w:p w14:paraId="57C8379C" w14:textId="467B705E" w:rsidR="00C81A6C" w:rsidRDefault="00C81A6C" w:rsidP="00C81A6C">
      <w:pPr>
        <w:pStyle w:val="B1"/>
        <w:ind w:left="644" w:firstLine="0"/>
      </w:pPr>
      <w:r>
        <w:t xml:space="preserve">Step </w:t>
      </w:r>
      <w:del w:id="38" w:author="Nokia" w:date="2022-02-10T13:52:00Z">
        <w:r w:rsidDel="004C6A3F">
          <w:delText>8</w:delText>
        </w:r>
      </w:del>
      <w:ins w:id="39" w:author="Nokia" w:date="2022-02-10T13:53:00Z">
        <w:r w:rsidR="004C6A3F">
          <w:t>7</w:t>
        </w:r>
      </w:ins>
      <w:r>
        <w:t xml:space="preserve">: NG-RAN node 1 performs Mobility Load Balancing </w:t>
      </w:r>
      <w:del w:id="40" w:author="Nokia" w:date="2022-02-10T13:52:00Z">
        <w:r w:rsidDel="004C6A3F">
          <w:delText xml:space="preserve">predictions </w:delText>
        </w:r>
      </w:del>
      <w:ins w:id="41" w:author="Nokia" w:date="2022-02-10T13:52:00Z">
        <w:r w:rsidR="004C6A3F">
          <w:t xml:space="preserve">Model Inference </w:t>
        </w:r>
      </w:ins>
      <w:r>
        <w:t>(e.g., for cells of NG-RAN node 1).</w:t>
      </w:r>
    </w:p>
    <w:p w14:paraId="370A48B2" w14:textId="3DEF5BF7" w:rsidR="00C81A6C" w:rsidRDefault="00C81A6C" w:rsidP="00C81A6C">
      <w:pPr>
        <w:pStyle w:val="B1"/>
        <w:ind w:left="644" w:firstLine="0"/>
      </w:pPr>
      <w:r>
        <w:t xml:space="preserve">Step </w:t>
      </w:r>
      <w:del w:id="42" w:author="Nokia" w:date="2022-02-10T13:53:00Z">
        <w:r w:rsidDel="004C6A3F">
          <w:delText>9</w:delText>
        </w:r>
      </w:del>
      <w:ins w:id="43" w:author="Nokia" w:date="2022-02-10T13:53:00Z">
        <w:r w:rsidR="004C6A3F">
          <w:t>8</w:t>
        </w:r>
      </w:ins>
      <w:r>
        <w:t xml:space="preserve">: NG-RAN node 1 takes Mobility Load Balancing </w:t>
      </w:r>
      <w:del w:id="44" w:author="Nokia" w:date="2022-02-10T13:53:00Z">
        <w:r w:rsidDel="004C6A3F">
          <w:delText xml:space="preserve">decision </w:delText>
        </w:r>
      </w:del>
      <w:ins w:id="45" w:author="Nokia" w:date="2022-02-10T13:53:00Z">
        <w:r w:rsidR="004C6A3F">
          <w:t xml:space="preserve">action </w:t>
        </w:r>
      </w:ins>
      <w:r>
        <w:t>and UEs are moved from NG-RAN node 1 to NG-RAN node 2.</w:t>
      </w:r>
    </w:p>
    <w:p w14:paraId="20939328" w14:textId="0860530E" w:rsidR="00C81A6C" w:rsidRDefault="00C81A6C" w:rsidP="00C81A6C">
      <w:pPr>
        <w:pStyle w:val="B1"/>
        <w:ind w:left="644" w:firstLine="0"/>
      </w:pPr>
      <w:r>
        <w:t xml:space="preserve">Step </w:t>
      </w:r>
      <w:del w:id="46" w:author="Nokia" w:date="2022-02-10T13:53:00Z">
        <w:r w:rsidDel="004C6A3F">
          <w:delText>10</w:delText>
        </w:r>
      </w:del>
      <w:ins w:id="47" w:author="Nokia" w:date="2022-02-10T13:53:00Z">
        <w:r w:rsidR="004C6A3F">
          <w:t>9</w:t>
        </w:r>
      </w:ins>
      <w:r>
        <w:t xml:space="preserve">: NG-RAN node 2 sends feedback </w:t>
      </w:r>
      <w:r>
        <w:rPr>
          <w:rFonts w:eastAsia="SimSun"/>
          <w:lang w:val="en-US" w:eastAsia="zh-CN"/>
        </w:rPr>
        <w:t>information</w:t>
      </w:r>
      <w:r>
        <w:rPr>
          <w:lang w:val="en-US"/>
        </w:rPr>
        <w:t xml:space="preserve"> </w:t>
      </w:r>
      <w:r>
        <w:t xml:space="preserve">to NG-RAN node 1 </w:t>
      </w:r>
      <w:del w:id="48" w:author="Nokia" w:date="2022-02-10T13:53:00Z">
        <w:r w:rsidDel="006B4A15">
          <w:delText>(e.g. resource status updates after load balancing</w:delText>
        </w:r>
        <w:r w:rsidDel="006B4A15">
          <w:rPr>
            <w:rFonts w:eastAsia="SimSun"/>
            <w:lang w:val="en-US" w:eastAsia="zh-CN"/>
          </w:rPr>
          <w:delText>, etc</w:delText>
        </w:r>
        <w:r w:rsidDel="006B4A15">
          <w:delText xml:space="preserve">). </w:delText>
        </w:r>
      </w:del>
    </w:p>
    <w:p w14:paraId="58812BBD" w14:textId="77777777" w:rsidR="00C81A6C" w:rsidRDefault="00C81A6C" w:rsidP="00C81A6C">
      <w:pPr>
        <w:pStyle w:val="B1"/>
        <w:ind w:left="644" w:firstLine="0"/>
      </w:pPr>
    </w:p>
    <w:p w14:paraId="6E77D310" w14:textId="77777777" w:rsidR="00C81A6C" w:rsidRDefault="00C81A6C" w:rsidP="00C81A6C">
      <w:pPr>
        <w:keepNext/>
        <w:keepLines/>
        <w:spacing w:before="120"/>
        <w:outlineLvl w:val="3"/>
        <w:rPr>
          <w:rFonts w:ascii="Arial" w:hAnsi="Arial"/>
        </w:rPr>
      </w:pPr>
      <w:r>
        <w:rPr>
          <w:rFonts w:ascii="Arial" w:hAnsi="Arial"/>
        </w:rPr>
        <w:t>5.2.2.4</w:t>
      </w:r>
      <w:r>
        <w:rPr>
          <w:rFonts w:ascii="Arial" w:hAnsi="Arial"/>
        </w:rPr>
        <w:tab/>
        <w:t>Input of AI/ML-based Load Balancing</w:t>
      </w:r>
    </w:p>
    <w:p w14:paraId="05E9121D" w14:textId="77777777" w:rsidR="00C81A6C" w:rsidRDefault="00C81A6C" w:rsidP="00C81A6C">
      <w:r>
        <w:t>To predict the optimized load balancing decisions, NG-RAN may need following information as input data for AI/ML-based load balancing:</w:t>
      </w:r>
    </w:p>
    <w:p w14:paraId="59689B68" w14:textId="77777777" w:rsidR="00C81A6C" w:rsidRDefault="00C81A6C" w:rsidP="00C81A6C">
      <w:pPr>
        <w:ind w:left="284"/>
      </w:pPr>
      <w:r>
        <w:t>From the local node:</w:t>
      </w:r>
    </w:p>
    <w:p w14:paraId="1D1EB974" w14:textId="77777777" w:rsidR="00C81A6C" w:rsidRDefault="00C81A6C" w:rsidP="00C81A6C">
      <w:pPr>
        <w:pStyle w:val="ListParagraph"/>
        <w:widowControl w:val="0"/>
        <w:numPr>
          <w:ilvl w:val="0"/>
          <w:numId w:val="41"/>
        </w:numPr>
        <w:ind w:firstLineChars="0"/>
        <w:contextualSpacing/>
        <w:jc w:val="both"/>
      </w:pPr>
      <w:r>
        <w:t>Own resource status information (e.g. per cell, per SSB Area): e.g., this can be calculated using predictions of some or all of the resource information specified in current XnAP</w:t>
      </w:r>
    </w:p>
    <w:p w14:paraId="3EBD545C" w14:textId="77777777" w:rsidR="00C81A6C" w:rsidRDefault="00C81A6C" w:rsidP="00C81A6C">
      <w:pPr>
        <w:pStyle w:val="ListParagraph"/>
        <w:widowControl w:val="0"/>
        <w:numPr>
          <w:ilvl w:val="0"/>
          <w:numId w:val="41"/>
        </w:numPr>
        <w:spacing w:after="0"/>
        <w:ind w:firstLineChars="0"/>
        <w:contextualSpacing/>
        <w:jc w:val="both"/>
      </w:pPr>
      <w:r>
        <w:t>Predicted own resource status information: e.g., this can be calculated using predictions of some or all of the resource information specified in current XnAP</w:t>
      </w:r>
    </w:p>
    <w:p w14:paraId="005A1043" w14:textId="77777777" w:rsidR="00C81A6C" w:rsidRDefault="00C81A6C" w:rsidP="00C81A6C">
      <w:pPr>
        <w:pStyle w:val="ListParagraph"/>
        <w:widowControl w:val="0"/>
        <w:numPr>
          <w:ilvl w:val="0"/>
          <w:numId w:val="41"/>
        </w:numPr>
        <w:spacing w:after="0"/>
        <w:ind w:firstLineChars="0"/>
        <w:contextualSpacing/>
        <w:jc w:val="both"/>
      </w:pPr>
      <w:r>
        <w:rPr>
          <w:rFonts w:eastAsiaTheme="minorEastAsia"/>
          <w:lang w:eastAsia="zh-CN"/>
        </w:rPr>
        <w:t>UE trajectory prediction</w:t>
      </w:r>
    </w:p>
    <w:p w14:paraId="1A2E8EB8" w14:textId="77777777" w:rsidR="00C81A6C" w:rsidRDefault="00C81A6C" w:rsidP="00C81A6C">
      <w:pPr>
        <w:ind w:left="284"/>
      </w:pPr>
      <w:r>
        <w:t>From the UE:</w:t>
      </w:r>
    </w:p>
    <w:p w14:paraId="0725DB0D" w14:textId="77777777" w:rsidR="00C81A6C" w:rsidRDefault="00C81A6C" w:rsidP="00C81A6C">
      <w:pPr>
        <w:pStyle w:val="ListParagraph"/>
        <w:widowControl w:val="0"/>
        <w:numPr>
          <w:ilvl w:val="0"/>
          <w:numId w:val="42"/>
        </w:numPr>
        <w:ind w:firstLineChars="0"/>
        <w:contextualSpacing/>
        <w:jc w:val="both"/>
      </w:pPr>
      <w:r>
        <w:t>UE location information (e.g., coordinates, serving cell ID, moving velocity) interpreted by gNB implementation when available</w:t>
      </w:r>
    </w:p>
    <w:p w14:paraId="52513807" w14:textId="77777777" w:rsidR="00C81A6C" w:rsidRDefault="00C81A6C" w:rsidP="00C81A6C">
      <w:pPr>
        <w:pStyle w:val="ListParagraph"/>
        <w:widowControl w:val="0"/>
        <w:numPr>
          <w:ilvl w:val="0"/>
          <w:numId w:val="42"/>
        </w:numPr>
        <w:spacing w:after="0"/>
        <w:ind w:firstLineChars="0"/>
        <w:contextualSpacing/>
        <w:jc w:val="both"/>
      </w:pPr>
      <w:r>
        <w:t>UE Radio Measurements, e.g., RSRP, RSRQ, SINR</w:t>
      </w:r>
    </w:p>
    <w:p w14:paraId="10DF3A52" w14:textId="77777777" w:rsidR="00C81A6C" w:rsidRDefault="00C81A6C" w:rsidP="00C81A6C">
      <w:pPr>
        <w:pStyle w:val="ListParagraph"/>
        <w:widowControl w:val="0"/>
        <w:numPr>
          <w:ilvl w:val="0"/>
          <w:numId w:val="42"/>
        </w:numPr>
        <w:spacing w:after="0"/>
        <w:ind w:firstLineChars="0"/>
        <w:contextualSpacing/>
        <w:jc w:val="both"/>
      </w:pPr>
      <w:r>
        <w:t>UE Mobility History Information</w:t>
      </w:r>
    </w:p>
    <w:p w14:paraId="5ECD164E" w14:textId="77777777" w:rsidR="00C81A6C" w:rsidRDefault="00C81A6C" w:rsidP="00C81A6C">
      <w:pPr>
        <w:ind w:left="284"/>
      </w:pPr>
      <w:r>
        <w:t>From neighbour NG-RAN Nodes:</w:t>
      </w:r>
    </w:p>
    <w:p w14:paraId="7CDDA937" w14:textId="77777777" w:rsidR="00C81A6C" w:rsidRDefault="00C81A6C" w:rsidP="00C81A6C">
      <w:pPr>
        <w:pStyle w:val="ListParagraph"/>
        <w:widowControl w:val="0"/>
        <w:numPr>
          <w:ilvl w:val="0"/>
          <w:numId w:val="43"/>
        </w:numPr>
        <w:ind w:firstLineChars="0"/>
        <w:contextualSpacing/>
        <w:jc w:val="both"/>
      </w:pPr>
      <w:r>
        <w:t>Neighbour resource status information (e.g. per cell, per SSB Area): it may include, e.g., some or all of the resource information in current Xn: Resource Status Update procedure</w:t>
      </w:r>
    </w:p>
    <w:p w14:paraId="5EB19EFC" w14:textId="77777777" w:rsidR="00C81A6C" w:rsidRDefault="00C81A6C" w:rsidP="00C81A6C">
      <w:pPr>
        <w:pStyle w:val="ListParagraph"/>
        <w:widowControl w:val="0"/>
        <w:numPr>
          <w:ilvl w:val="0"/>
          <w:numId w:val="43"/>
        </w:numPr>
        <w:spacing w:after="0"/>
        <w:ind w:firstLineChars="0"/>
        <w:contextualSpacing/>
        <w:jc w:val="both"/>
      </w:pPr>
      <w:r>
        <w:t>Predicted neighbour resource status information: this can be calculated using, e.g., predictions of some or all of the resource information specified in current XnAP</w:t>
      </w:r>
    </w:p>
    <w:p w14:paraId="5F2D1B10" w14:textId="77777777" w:rsidR="00C81A6C" w:rsidRDefault="00C81A6C" w:rsidP="00C81A6C">
      <w:pPr>
        <w:pStyle w:val="ListParagraph"/>
        <w:widowControl w:val="0"/>
        <w:numPr>
          <w:ilvl w:val="0"/>
          <w:numId w:val="43"/>
        </w:numPr>
        <w:spacing w:after="0"/>
        <w:ind w:firstLineChars="0"/>
        <w:contextualSpacing/>
        <w:jc w:val="both"/>
      </w:pPr>
      <w:r>
        <w:rPr>
          <w:rFonts w:eastAsiaTheme="minorEastAsia"/>
          <w:lang w:eastAsia="zh-CN"/>
        </w:rPr>
        <w:t>UE performance measurement at traffic offloaded neighbour cell</w:t>
      </w:r>
    </w:p>
    <w:p w14:paraId="607415C5" w14:textId="046060F9" w:rsidR="00C81A6C" w:rsidDel="005050CB" w:rsidRDefault="00C81A6C" w:rsidP="00C81A6C">
      <w:pPr>
        <w:rPr>
          <w:del w:id="49" w:author="Nokia" w:date="2022-02-10T13:23:00Z"/>
        </w:rPr>
      </w:pPr>
      <w:del w:id="50" w:author="Nokia" w:date="2022-02-10T13:23:00Z">
        <w:r w:rsidDel="005050CB">
          <w:rPr>
            <w:color w:val="FF0000"/>
          </w:rPr>
          <w:delText>Editor’s Note: FFS other input information required for AI/ML-based load balancing.</w:delText>
        </w:r>
      </w:del>
    </w:p>
    <w:p w14:paraId="6074020D" w14:textId="77777777" w:rsidR="00C81A6C" w:rsidRDefault="00C81A6C" w:rsidP="00C81A6C">
      <w:pPr>
        <w:rPr>
          <w:color w:val="FF0000"/>
        </w:rPr>
      </w:pPr>
    </w:p>
    <w:p w14:paraId="5D7FA49B" w14:textId="77777777" w:rsidR="00C81A6C" w:rsidRDefault="00C81A6C" w:rsidP="00C81A6C">
      <w:pPr>
        <w:keepNext/>
        <w:keepLines/>
        <w:spacing w:before="120"/>
        <w:outlineLvl w:val="3"/>
        <w:rPr>
          <w:rFonts w:ascii="Arial" w:hAnsi="Arial"/>
        </w:rPr>
      </w:pPr>
      <w:r>
        <w:rPr>
          <w:rFonts w:ascii="Arial" w:hAnsi="Arial"/>
        </w:rPr>
        <w:t>5.2.2.5</w:t>
      </w:r>
      <w:r>
        <w:rPr>
          <w:rFonts w:ascii="Arial" w:hAnsi="Arial"/>
        </w:rPr>
        <w:tab/>
        <w:t>Output of AI/ML-based Load Balancing</w:t>
      </w:r>
    </w:p>
    <w:p w14:paraId="04DAC021" w14:textId="77777777" w:rsidR="00C81A6C" w:rsidRDefault="00C81A6C" w:rsidP="00C81A6C">
      <w:r>
        <w:t>AI/ML-based load balancing model can generate following information as output:</w:t>
      </w:r>
    </w:p>
    <w:p w14:paraId="57096217" w14:textId="77777777" w:rsidR="00C81A6C" w:rsidRDefault="00C81A6C" w:rsidP="00C81A6C">
      <w:pPr>
        <w:pStyle w:val="ListParagraph"/>
        <w:widowControl w:val="0"/>
        <w:numPr>
          <w:ilvl w:val="0"/>
          <w:numId w:val="44"/>
        </w:numPr>
        <w:ind w:left="720" w:firstLineChars="0"/>
        <w:contextualSpacing/>
        <w:jc w:val="both"/>
      </w:pPr>
      <w:r>
        <w:t xml:space="preserve">Selection of target cell for mobility load balancing </w:t>
      </w:r>
    </w:p>
    <w:p w14:paraId="1E04FDB9" w14:textId="77777777" w:rsidR="00C81A6C" w:rsidRDefault="00C81A6C" w:rsidP="00C81A6C">
      <w:pPr>
        <w:pStyle w:val="ListParagraph"/>
        <w:widowControl w:val="0"/>
        <w:numPr>
          <w:ilvl w:val="0"/>
          <w:numId w:val="44"/>
        </w:numPr>
        <w:spacing w:after="0"/>
        <w:ind w:left="720" w:firstLineChars="0"/>
        <w:contextualSpacing/>
        <w:jc w:val="both"/>
      </w:pPr>
      <w:r>
        <w:t>Predicted own resource status information: this can be calculated using, e.g., predictions of some or all of the resource information specified in current XnAP</w:t>
      </w:r>
    </w:p>
    <w:p w14:paraId="4086753A" w14:textId="77777777" w:rsidR="00C81A6C" w:rsidRDefault="00C81A6C" w:rsidP="00C81A6C">
      <w:pPr>
        <w:pStyle w:val="ListParagraph"/>
        <w:widowControl w:val="0"/>
        <w:numPr>
          <w:ilvl w:val="0"/>
          <w:numId w:val="44"/>
        </w:numPr>
        <w:spacing w:after="0"/>
        <w:ind w:left="720" w:firstLineChars="0"/>
        <w:contextualSpacing/>
        <w:jc w:val="both"/>
      </w:pPr>
      <w:r>
        <w:t>Predicted resource status information signalled from neighbor NG-RAN node(s): this can be calculated using, e.g., predictions of some or all of the resource information specified in current XnAP</w:t>
      </w:r>
    </w:p>
    <w:p w14:paraId="014C15CE" w14:textId="18FD2D32" w:rsidR="00C81A6C" w:rsidDel="00DB545F" w:rsidRDefault="00C81A6C" w:rsidP="00C81A6C">
      <w:pPr>
        <w:pStyle w:val="ListParagraph"/>
        <w:widowControl w:val="0"/>
        <w:numPr>
          <w:ilvl w:val="0"/>
          <w:numId w:val="44"/>
        </w:numPr>
        <w:spacing w:after="0"/>
        <w:ind w:left="720" w:firstLineChars="0"/>
        <w:contextualSpacing/>
        <w:jc w:val="both"/>
        <w:rPr>
          <w:del w:id="51" w:author="Nokia" w:date="2022-02-10T20:30:00Z"/>
        </w:rPr>
      </w:pPr>
      <w:del w:id="52" w:author="Nokia" w:date="2022-02-10T20:30:00Z">
        <w:r w:rsidDel="00DB545F">
          <w:delText>Validity time for the Model Inference output predictions. FFS whether validity time is applied to all outputs produced by the Model Inference function.</w:delText>
        </w:r>
      </w:del>
    </w:p>
    <w:p w14:paraId="5EED2A3E" w14:textId="454BE917" w:rsidR="00C81A6C" w:rsidDel="00B3012B" w:rsidRDefault="00C81A6C" w:rsidP="00B3012B">
      <w:pPr>
        <w:pStyle w:val="ListParagraph"/>
        <w:widowControl w:val="0"/>
        <w:numPr>
          <w:ilvl w:val="0"/>
          <w:numId w:val="44"/>
        </w:numPr>
        <w:spacing w:after="0"/>
        <w:ind w:firstLineChars="0"/>
        <w:contextualSpacing/>
        <w:jc w:val="both"/>
        <w:rPr>
          <w:del w:id="53" w:author="Nokia" w:date="2022-02-10T19:46:00Z"/>
        </w:rPr>
      </w:pPr>
      <w:r w:rsidRPr="00B3012B" w:rsidDel="001E3987">
        <w:rPr>
          <w:rFonts w:eastAsiaTheme="minorEastAsia"/>
          <w:lang w:eastAsia="zh-CN"/>
        </w:rPr>
        <w:t>The predicted UE(s) selected to be hand</w:t>
      </w:r>
      <w:r w:rsidRPr="00B3012B" w:rsidDel="001E3987">
        <w:rPr>
          <w:rFonts w:eastAsiaTheme="minorEastAsia"/>
          <w:lang w:val="en-US" w:eastAsia="zh-CN"/>
        </w:rPr>
        <w:t xml:space="preserve">ed </w:t>
      </w:r>
      <w:r w:rsidRPr="00B3012B" w:rsidDel="001E3987">
        <w:rPr>
          <w:rFonts w:eastAsiaTheme="minorEastAsia"/>
          <w:lang w:eastAsia="zh-CN"/>
        </w:rPr>
        <w:t>over to target NG-RAN node (will be used by RAN node internally)</w:t>
      </w:r>
    </w:p>
    <w:p w14:paraId="4B7A8562" w14:textId="77777777" w:rsidR="00C81A6C" w:rsidDel="00B3012B" w:rsidRDefault="00C81A6C">
      <w:pPr>
        <w:pStyle w:val="ListParagraph"/>
        <w:widowControl w:val="0"/>
        <w:numPr>
          <w:ilvl w:val="0"/>
          <w:numId w:val="44"/>
        </w:numPr>
        <w:spacing w:after="0"/>
        <w:ind w:firstLineChars="0"/>
        <w:contextualSpacing/>
        <w:jc w:val="both"/>
        <w:rPr>
          <w:del w:id="54" w:author="Nokia" w:date="2022-02-10T19:46:00Z"/>
        </w:rPr>
        <w:pPrChange w:id="55" w:author="Nokia" w:date="2022-02-10T19:46:00Z">
          <w:pPr>
            <w:pStyle w:val="ListParagraph"/>
            <w:widowControl w:val="0"/>
            <w:numPr>
              <w:numId w:val="44"/>
            </w:numPr>
            <w:spacing w:after="0"/>
            <w:ind w:left="720" w:firstLineChars="0" w:hanging="360"/>
            <w:contextualSpacing/>
            <w:jc w:val="both"/>
          </w:pPr>
        </w:pPrChange>
      </w:pPr>
    </w:p>
    <w:p w14:paraId="365BE562" w14:textId="194DBBA5" w:rsidR="00C81A6C" w:rsidRPr="00B3012B" w:rsidDel="001E3987" w:rsidRDefault="00C81A6C">
      <w:pPr>
        <w:pStyle w:val="ListParagraph"/>
        <w:ind w:firstLine="400"/>
        <w:rPr>
          <w:del w:id="56" w:author="Nokia" w:date="2022-02-10T13:23:00Z"/>
          <w:color w:val="FF0000"/>
          <w:rPrChange w:id="57" w:author="Nokia" w:date="2022-02-10T19:46:00Z">
            <w:rPr>
              <w:del w:id="58" w:author="Nokia" w:date="2022-02-10T13:23:00Z"/>
            </w:rPr>
          </w:rPrChange>
        </w:rPr>
        <w:pPrChange w:id="59" w:author="Nokia" w:date="2022-02-10T19:46:00Z">
          <w:pPr/>
        </w:pPrChange>
      </w:pPr>
      <w:del w:id="60" w:author="Nokia" w:date="2022-02-10T13:23:00Z">
        <w:r w:rsidRPr="00B3012B" w:rsidDel="005050CB">
          <w:rPr>
            <w:color w:val="FF0000"/>
            <w:rPrChange w:id="61" w:author="Nokia" w:date="2022-02-10T19:46:00Z">
              <w:rPr/>
            </w:rPrChange>
          </w:rPr>
          <w:delText>Editor’s Note: FFS other output information expected from AI/ML-based load balancing.</w:delText>
        </w:r>
      </w:del>
    </w:p>
    <w:p w14:paraId="56247824" w14:textId="77777777" w:rsidR="001E3987" w:rsidRDefault="001E3987">
      <w:pPr>
        <w:pStyle w:val="ListParagraph"/>
        <w:widowControl w:val="0"/>
        <w:numPr>
          <w:ilvl w:val="0"/>
          <w:numId w:val="44"/>
        </w:numPr>
        <w:spacing w:after="0"/>
        <w:ind w:firstLineChars="0"/>
        <w:contextualSpacing/>
        <w:jc w:val="both"/>
        <w:rPr>
          <w:ins w:id="62" w:author="Nokia" w:date="2022-02-10T14:04:00Z"/>
        </w:rPr>
        <w:pPrChange w:id="63" w:author="Nokia" w:date="2022-02-10T19:46:00Z">
          <w:pPr/>
        </w:pPrChange>
      </w:pPr>
    </w:p>
    <w:p w14:paraId="7E7B9FD6" w14:textId="01AFF1F8" w:rsidR="00C81A6C" w:rsidRDefault="00C81A6C" w:rsidP="00C81A6C">
      <w:pPr>
        <w:rPr>
          <w:ins w:id="64" w:author="Nokia" w:date="2022-02-11T01:34:00Z"/>
          <w:rFonts w:eastAsia="SimSun"/>
          <w:color w:val="FF0000"/>
        </w:rPr>
      </w:pPr>
    </w:p>
    <w:p w14:paraId="55E264A6" w14:textId="46AEE876" w:rsidR="003D2C1C" w:rsidRDefault="003D2C1C" w:rsidP="00C81A6C">
      <w:pPr>
        <w:rPr>
          <w:ins w:id="65" w:author="Nokia" w:date="2022-02-10T14:04:00Z"/>
          <w:rFonts w:eastAsia="SimSun"/>
          <w:color w:val="FF0000"/>
        </w:rPr>
      </w:pPr>
      <w:ins w:id="66" w:author="Nokia" w:date="2022-02-11T01:34:00Z">
        <w:r w:rsidRPr="00D20D54">
          <w:rPr>
            <w:lang w:val="en-US"/>
            <w:rPrChange w:id="67" w:author="Nokia" w:date="2022-02-11T00:55:00Z">
              <w:rPr>
                <w:b/>
                <w:bCs/>
                <w:lang w:val="en-US"/>
              </w:rPr>
            </w:rPrChange>
          </w:rPr>
          <w:t xml:space="preserve">Model output validity can be discussed in </w:t>
        </w:r>
      </w:ins>
      <w:ins w:id="68" w:author="Nokia" w:date="2022-02-11T09:37:00Z">
        <w:r w:rsidR="00F86230">
          <w:rPr>
            <w:lang w:val="en-US"/>
          </w:rPr>
          <w:t>normative</w:t>
        </w:r>
      </w:ins>
      <w:ins w:id="69" w:author="Nokia" w:date="2022-02-11T01:34:00Z">
        <w:r w:rsidRPr="00D20D54">
          <w:rPr>
            <w:lang w:val="en-US"/>
            <w:rPrChange w:id="70" w:author="Nokia" w:date="2022-02-11T00:55:00Z">
              <w:rPr>
                <w:b/>
                <w:bCs/>
                <w:lang w:val="en-US"/>
              </w:rPr>
            </w:rPrChange>
          </w:rPr>
          <w:t xml:space="preserve"> phase </w:t>
        </w:r>
      </w:ins>
      <w:ins w:id="71" w:author="Nokia" w:date="2022-02-11T09:37:00Z">
        <w:r w:rsidR="00F86230">
          <w:rPr>
            <w:lang w:val="en-US"/>
          </w:rPr>
          <w:t>per inference output</w:t>
        </w:r>
      </w:ins>
      <w:ins w:id="72" w:author="Nokia" w:date="2022-02-11T01:34:00Z">
        <w:r w:rsidRPr="00D20D54">
          <w:rPr>
            <w:lang w:val="en-US"/>
            <w:rPrChange w:id="73" w:author="Nokia" w:date="2022-02-11T00:55:00Z">
              <w:rPr>
                <w:b/>
                <w:bCs/>
                <w:lang w:val="en-US"/>
              </w:rPr>
            </w:rPrChange>
          </w:rPr>
          <w:t>.</w:t>
        </w:r>
      </w:ins>
    </w:p>
    <w:p w14:paraId="6B82F068" w14:textId="77777777" w:rsidR="001E3987" w:rsidRDefault="001E3987" w:rsidP="00C81A6C">
      <w:pPr>
        <w:rPr>
          <w:rFonts w:eastAsia="SimSun"/>
          <w:color w:val="FF0000"/>
        </w:rPr>
      </w:pPr>
    </w:p>
    <w:p w14:paraId="67AFE0A2" w14:textId="77777777" w:rsidR="00C81A6C" w:rsidRDefault="00C81A6C" w:rsidP="00C81A6C">
      <w:pPr>
        <w:keepNext/>
        <w:keepLines/>
        <w:spacing w:before="120"/>
        <w:outlineLvl w:val="3"/>
        <w:rPr>
          <w:rFonts w:ascii="Arial" w:hAnsi="Arial"/>
        </w:rPr>
      </w:pPr>
      <w:r>
        <w:rPr>
          <w:rFonts w:ascii="Arial" w:hAnsi="Arial"/>
        </w:rPr>
        <w:t>5.2.2.6</w:t>
      </w:r>
      <w:r>
        <w:rPr>
          <w:rFonts w:ascii="Arial" w:hAnsi="Arial"/>
        </w:rPr>
        <w:tab/>
        <w:t>Feedback of AI/ML-based Load Balancing</w:t>
      </w:r>
    </w:p>
    <w:p w14:paraId="6149857C" w14:textId="77777777" w:rsidR="00C81A6C" w:rsidRDefault="00C81A6C" w:rsidP="00C81A6C">
      <w:r>
        <w:t>To optimize the performance of AI/ML-based load balancing model, following feedback can be considered to be collected from NG-RAN nodes:</w:t>
      </w:r>
    </w:p>
    <w:p w14:paraId="5C92CFB2" w14:textId="77777777" w:rsidR="00C81A6C" w:rsidRDefault="00C81A6C" w:rsidP="00C81A6C">
      <w:pPr>
        <w:pStyle w:val="ListParagraph"/>
        <w:widowControl w:val="0"/>
        <w:numPr>
          <w:ilvl w:val="0"/>
          <w:numId w:val="45"/>
        </w:numPr>
        <w:ind w:firstLineChars="0"/>
        <w:contextualSpacing/>
        <w:jc w:val="both"/>
      </w:pPr>
      <w:r>
        <w:t>UE performance information from target NG-RAN (for those UEs handed over from the source NG-RAN node)</w:t>
      </w:r>
    </w:p>
    <w:p w14:paraId="0736BDDA" w14:textId="77777777" w:rsidR="00C81A6C" w:rsidRDefault="00C81A6C" w:rsidP="00C81A6C">
      <w:pPr>
        <w:pStyle w:val="ListParagraph"/>
        <w:widowControl w:val="0"/>
        <w:numPr>
          <w:ilvl w:val="0"/>
          <w:numId w:val="45"/>
        </w:numPr>
        <w:spacing w:after="0"/>
        <w:ind w:firstLineChars="0"/>
        <w:contextualSpacing/>
        <w:jc w:val="both"/>
      </w:pPr>
      <w:r>
        <w:t>Resource status information updates from target NG-RAN</w:t>
      </w:r>
    </w:p>
    <w:p w14:paraId="5A1E1408" w14:textId="77777777" w:rsidR="00C81A6C" w:rsidRDefault="00C81A6C" w:rsidP="00C81A6C">
      <w:pPr>
        <w:pStyle w:val="ListParagraph"/>
        <w:widowControl w:val="0"/>
        <w:numPr>
          <w:ilvl w:val="0"/>
          <w:numId w:val="45"/>
        </w:numPr>
        <w:spacing w:after="0"/>
        <w:ind w:firstLineChars="0"/>
        <w:contextualSpacing/>
        <w:jc w:val="both"/>
      </w:pPr>
      <w:r>
        <w:rPr>
          <w:lang w:eastAsia="zh-CN"/>
        </w:rPr>
        <w:t>System KPIs (e.g., throughput</w:t>
      </w:r>
      <w:r>
        <w:rPr>
          <w:lang w:val="en-US" w:eastAsia="zh-CN"/>
        </w:rPr>
        <w:t xml:space="preserve">, </w:t>
      </w:r>
      <w:r>
        <w:rPr>
          <w:lang w:eastAsia="zh-CN"/>
        </w:rPr>
        <w:t>delay, RLF of current and neighbours)</w:t>
      </w:r>
    </w:p>
    <w:p w14:paraId="4EF36DD1" w14:textId="77777777" w:rsidR="00C81A6C" w:rsidRDefault="00C81A6C" w:rsidP="00C81A6C">
      <w:pPr>
        <w:widowControl w:val="0"/>
        <w:ind w:left="284"/>
        <w:contextualSpacing/>
        <w:jc w:val="both"/>
      </w:pPr>
    </w:p>
    <w:p w14:paraId="6BC8CEE1" w14:textId="7DE259A5" w:rsidR="00C81A6C" w:rsidDel="005050CB" w:rsidRDefault="00C81A6C" w:rsidP="00C81A6C">
      <w:pPr>
        <w:rPr>
          <w:del w:id="74" w:author="Nokia" w:date="2022-02-10T13:23:00Z"/>
        </w:rPr>
      </w:pPr>
      <w:del w:id="75" w:author="Nokia" w:date="2022-02-10T13:23:00Z">
        <w:r w:rsidDel="005050CB">
          <w:rPr>
            <w:color w:val="FF0000"/>
          </w:rPr>
          <w:lastRenderedPageBreak/>
          <w:delText>Editor’s Note: FFS other feedback expected from AI/ML-based load balancing</w:delText>
        </w:r>
      </w:del>
    </w:p>
    <w:p w14:paraId="11B5736B" w14:textId="77777777" w:rsidR="00C81A6C" w:rsidRDefault="00C81A6C" w:rsidP="00C81A6C">
      <w:pPr>
        <w:keepNext/>
        <w:keepLines/>
        <w:spacing w:before="120"/>
        <w:outlineLvl w:val="3"/>
        <w:rPr>
          <w:rFonts w:ascii="Arial" w:hAnsi="Arial"/>
        </w:rPr>
      </w:pPr>
      <w:r>
        <w:rPr>
          <w:rFonts w:ascii="Arial" w:hAnsi="Arial"/>
        </w:rPr>
        <w:t>5.2.2.</w:t>
      </w:r>
      <w:r>
        <w:rPr>
          <w:rFonts w:ascii="Arial" w:eastAsia="SimSun" w:hAnsi="Arial"/>
          <w:lang w:val="en-US" w:eastAsia="zh-CN"/>
        </w:rPr>
        <w:t>7</w:t>
      </w:r>
      <w:r>
        <w:rPr>
          <w:rFonts w:ascii="Arial" w:hAnsi="Arial"/>
        </w:rPr>
        <w:tab/>
        <w:t>Standard impacts</w:t>
      </w:r>
    </w:p>
    <w:p w14:paraId="79199613" w14:textId="7CDAD287" w:rsidR="00C81A6C" w:rsidRDefault="00C81A6C" w:rsidP="00C81A6C">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w:t>
      </w:r>
      <w:del w:id="76" w:author="Nokia" w:date="2022-02-10T13:21:00Z">
        <w:r w:rsidDel="00C81A6C">
          <w:rPr>
            <w:iCs/>
            <w:color w:val="000000" w:themeColor="text1"/>
            <w:lang w:eastAsia="zh-CN"/>
          </w:rPr>
          <w:delText xml:space="preserve">Details of the procedure are FFS.   </w:delText>
        </w:r>
      </w:del>
    </w:p>
    <w:p w14:paraId="659F5EAC" w14:textId="273999D8" w:rsidR="00C81A6C" w:rsidRDefault="00C81A6C" w:rsidP="00C81A6C">
      <w:pPr>
        <w:rPr>
          <w:iCs/>
          <w:color w:val="000000" w:themeColor="text1"/>
          <w:lang w:eastAsia="zh-CN"/>
        </w:rPr>
      </w:pPr>
      <w:r>
        <w:rPr>
          <w:iCs/>
          <w:color w:val="000000" w:themeColor="text1"/>
          <w:lang w:eastAsia="zh-CN"/>
        </w:rPr>
        <w:t xml:space="preserve">If existing UE measurements are needed by a gNB for AI/ML-based load balancing, RAN3 shall reuse the existing framework (including MDT and RRM measurements). </w:t>
      </w:r>
      <w:del w:id="77" w:author="Nokia" w:date="2022-02-10T13:21:00Z">
        <w:r w:rsidDel="00C81A6C">
          <w:rPr>
            <w:iCs/>
            <w:color w:val="000000" w:themeColor="text1"/>
            <w:lang w:eastAsia="zh-CN"/>
          </w:rPr>
          <w:delText>FFS on whether new UE measurements are needed.</w:delText>
        </w:r>
      </w:del>
    </w:p>
    <w:p w14:paraId="2DFFCB6C" w14:textId="77777777" w:rsidR="00C81A6C" w:rsidRDefault="00C81A6C" w:rsidP="00C81A6C">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492BA708" w14:textId="77777777" w:rsidR="00C81A6C" w:rsidRDefault="00C81A6C" w:rsidP="00C81A6C">
      <w:pPr>
        <w:pStyle w:val="ListParagraph"/>
        <w:widowControl w:val="0"/>
        <w:numPr>
          <w:ilvl w:val="0"/>
          <w:numId w:val="46"/>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2AB3AB9C" w14:textId="77777777" w:rsidR="00C81A6C" w:rsidRDefault="00C81A6C" w:rsidP="00C81A6C">
      <w:pPr>
        <w:pStyle w:val="ListParagraph"/>
        <w:widowControl w:val="0"/>
        <w:numPr>
          <w:ilvl w:val="0"/>
          <w:numId w:val="46"/>
        </w:numPr>
        <w:spacing w:after="0"/>
        <w:ind w:firstLineChars="0"/>
        <w:contextualSpacing/>
        <w:jc w:val="both"/>
      </w:pPr>
      <w: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p>
    <w:p w14:paraId="49CB4102" w14:textId="77777777" w:rsidR="00C81A6C" w:rsidRDefault="00C81A6C" w:rsidP="00C81A6C">
      <w:r>
        <w:t>Signalling of information used to derive Model Inference outputs may be achieved over the Xn interface by reusing existing or new procedures.  The details are to be discussed during normative work.</w:t>
      </w:r>
    </w:p>
    <w:p w14:paraId="1589D28E" w14:textId="77777777" w:rsidR="00C81A6C" w:rsidRDefault="00C81A6C" w:rsidP="00C81A6C">
      <w:pPr>
        <w:outlineLvl w:val="0"/>
        <w:rPr>
          <w:rFonts w:eastAsia="SimSun"/>
          <w:b/>
          <w:bCs/>
          <w:lang w:val="en-US" w:eastAsia="zh-CN"/>
        </w:rPr>
      </w:pPr>
      <w:r>
        <w:rPr>
          <w:rFonts w:eastAsia="SimSun"/>
          <w:b/>
          <w:bCs/>
          <w:lang w:val="en-US" w:eastAsia="zh-CN"/>
        </w:rPr>
        <w:t>Potential interface impacts:</w:t>
      </w:r>
    </w:p>
    <w:p w14:paraId="635F497B" w14:textId="45528FEE" w:rsidR="00C81A6C" w:rsidDel="00C81A6C" w:rsidRDefault="00C81A6C" w:rsidP="00C81A6C">
      <w:pPr>
        <w:pStyle w:val="ListParagraph"/>
        <w:widowControl w:val="0"/>
        <w:numPr>
          <w:ilvl w:val="0"/>
          <w:numId w:val="44"/>
        </w:numPr>
        <w:ind w:firstLineChars="0" w:firstLine="0"/>
        <w:contextualSpacing/>
        <w:rPr>
          <w:del w:id="78" w:author="Nokia" w:date="2022-02-10T13:13:00Z"/>
        </w:rPr>
      </w:pPr>
      <w:del w:id="79" w:author="Nokia" w:date="2022-02-10T13:13:00Z">
        <w:r w:rsidDel="00C81A6C">
          <w:rPr>
            <w:lang w:val="en-US" w:eastAsia="zh-CN"/>
          </w:rPr>
          <w:delText xml:space="preserve">(FFS) </w:delText>
        </w:r>
        <w:r w:rsidDel="00C81A6C">
          <w:delText>MDT/RRM enhancement in order to collect consecutive UE information.</w:delText>
        </w:r>
      </w:del>
    </w:p>
    <w:p w14:paraId="5992E0DA" w14:textId="77777777" w:rsidR="00C81A6C" w:rsidRDefault="00C81A6C" w:rsidP="00C81A6C">
      <w:pPr>
        <w:pStyle w:val="ListParagraph"/>
        <w:widowControl w:val="0"/>
        <w:numPr>
          <w:ilvl w:val="0"/>
          <w:numId w:val="44"/>
        </w:numPr>
        <w:spacing w:after="0"/>
        <w:ind w:firstLineChars="0" w:firstLine="0"/>
        <w:contextualSpacing/>
      </w:pPr>
      <w:r>
        <w:t>New or enhanced existing signaling procedure to request/retrieve predicted resource status information from</w:t>
      </w:r>
      <w:r>
        <w:rPr>
          <w:lang w:val="en-US" w:eastAsia="zh-CN"/>
        </w:rPr>
        <w:t xml:space="preserve"> </w:t>
      </w:r>
      <w:r>
        <w:t>neighbouring nodes via Xn interface.</w:t>
      </w:r>
    </w:p>
    <w:p w14:paraId="72C8FDFC" w14:textId="77777777" w:rsidR="00C81A6C" w:rsidRDefault="00C81A6C" w:rsidP="00C81A6C">
      <w:pPr>
        <w:pStyle w:val="ListParagraph"/>
        <w:widowControl w:val="0"/>
        <w:numPr>
          <w:ilvl w:val="0"/>
          <w:numId w:val="44"/>
        </w:numPr>
        <w:spacing w:after="0"/>
        <w:ind w:firstLineChars="0" w:firstLine="0"/>
        <w:contextualSpacing/>
        <w:rPr>
          <w:lang w:val="en-US" w:eastAsia="zh-CN"/>
        </w:rPr>
      </w:pPr>
      <w:r>
        <w:t>New or enhanced existing signaling procedure to</w:t>
      </w:r>
      <w:r>
        <w:rPr>
          <w:rFonts w:eastAsia="SimSun"/>
          <w:lang w:val="en-US" w:eastAsia="zh-CN"/>
        </w:rPr>
        <w:t xml:space="preserve"> </w:t>
      </w:r>
      <w:r>
        <w:t>request/retrieve predicted load balancing strategy information from</w:t>
      </w:r>
      <w:r>
        <w:rPr>
          <w:lang w:val="en-US" w:eastAsia="zh-CN"/>
        </w:rPr>
        <w:t xml:space="preserve"> </w:t>
      </w:r>
      <w:r>
        <w:t>neighbouring nodes via Xn interface.</w:t>
      </w:r>
    </w:p>
    <w:p w14:paraId="23C490E1" w14:textId="77777777" w:rsidR="00C81A6C" w:rsidRDefault="00C81A6C" w:rsidP="00C81A6C">
      <w:pPr>
        <w:pStyle w:val="ListParagraph"/>
        <w:widowControl w:val="0"/>
        <w:numPr>
          <w:ilvl w:val="0"/>
          <w:numId w:val="44"/>
        </w:numPr>
        <w:spacing w:after="0"/>
        <w:ind w:firstLineChars="0" w:firstLine="0"/>
        <w:contextualSpacing/>
        <w:rPr>
          <w:lang w:val="en-US" w:eastAsia="zh-CN"/>
        </w:rPr>
      </w:pPr>
      <w:r>
        <w:rPr>
          <w:lang w:val="en-US" w:eastAsia="zh-CN"/>
        </w:rPr>
        <w:t>New or enhanced existing procedure to request/retrieve feedback information via Xn interface.</w:t>
      </w:r>
    </w:p>
    <w:p w14:paraId="46477320" w14:textId="77777777" w:rsidR="00C81A6C" w:rsidRPr="00C81A6C" w:rsidRDefault="00C81A6C" w:rsidP="008A437E">
      <w:pPr>
        <w:rPr>
          <w:lang w:val="en-US"/>
        </w:rPr>
      </w:pPr>
    </w:p>
    <w:sectPr w:rsidR="00C81A6C" w:rsidRPr="00C81A6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758C2" w14:textId="77777777" w:rsidR="003D4469" w:rsidRDefault="003D4469">
      <w:r>
        <w:separator/>
      </w:r>
    </w:p>
  </w:endnote>
  <w:endnote w:type="continuationSeparator" w:id="0">
    <w:p w14:paraId="2FDB404E" w14:textId="77777777" w:rsidR="003D4469" w:rsidRDefault="003D4469">
      <w:r>
        <w:continuationSeparator/>
      </w:r>
    </w:p>
  </w:endnote>
  <w:endnote w:type="continuationNotice" w:id="1">
    <w:p w14:paraId="471306B6" w14:textId="77777777" w:rsidR="003D4469" w:rsidRDefault="003D4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76306" w14:textId="77777777" w:rsidR="003D4469" w:rsidRDefault="003D4469">
      <w:r>
        <w:separator/>
      </w:r>
    </w:p>
  </w:footnote>
  <w:footnote w:type="continuationSeparator" w:id="0">
    <w:p w14:paraId="619FCC2C" w14:textId="77777777" w:rsidR="003D4469" w:rsidRDefault="003D4469">
      <w:r>
        <w:continuationSeparator/>
      </w:r>
    </w:p>
  </w:footnote>
  <w:footnote w:type="continuationNotice" w:id="1">
    <w:p w14:paraId="29DBD4E4" w14:textId="77777777" w:rsidR="003D4469" w:rsidRDefault="003D44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763DF"/>
    <w:multiLevelType w:val="hybridMultilevel"/>
    <w:tmpl w:val="77B6D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922FC"/>
    <w:multiLevelType w:val="hybridMultilevel"/>
    <w:tmpl w:val="AED84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E2220"/>
    <w:multiLevelType w:val="hybridMultilevel"/>
    <w:tmpl w:val="9F8401DA"/>
    <w:lvl w:ilvl="0" w:tplc="040C0001">
      <w:start w:val="1"/>
      <w:numFmt w:val="bullet"/>
      <w:lvlText w:val=""/>
      <w:lvlJc w:val="left"/>
      <w:pPr>
        <w:ind w:left="816" w:hanging="360"/>
      </w:pPr>
      <w:rPr>
        <w:rFonts w:ascii="Symbol" w:hAnsi="Symbol" w:hint="default"/>
      </w:rPr>
    </w:lvl>
    <w:lvl w:ilvl="1" w:tplc="040C0003" w:tentative="1">
      <w:start w:val="1"/>
      <w:numFmt w:val="bullet"/>
      <w:lvlText w:val="o"/>
      <w:lvlJc w:val="left"/>
      <w:pPr>
        <w:ind w:left="1536" w:hanging="360"/>
      </w:pPr>
      <w:rPr>
        <w:rFonts w:ascii="Courier New" w:hAnsi="Courier New" w:cs="Courier New" w:hint="default"/>
      </w:rPr>
    </w:lvl>
    <w:lvl w:ilvl="2" w:tplc="040C0005" w:tentative="1">
      <w:start w:val="1"/>
      <w:numFmt w:val="bullet"/>
      <w:lvlText w:val=""/>
      <w:lvlJc w:val="left"/>
      <w:pPr>
        <w:ind w:left="2256" w:hanging="360"/>
      </w:pPr>
      <w:rPr>
        <w:rFonts w:ascii="Wingdings" w:hAnsi="Wingdings" w:hint="default"/>
      </w:rPr>
    </w:lvl>
    <w:lvl w:ilvl="3" w:tplc="040C0001" w:tentative="1">
      <w:start w:val="1"/>
      <w:numFmt w:val="bullet"/>
      <w:lvlText w:val=""/>
      <w:lvlJc w:val="left"/>
      <w:pPr>
        <w:ind w:left="2976" w:hanging="360"/>
      </w:pPr>
      <w:rPr>
        <w:rFonts w:ascii="Symbol" w:hAnsi="Symbol" w:hint="default"/>
      </w:rPr>
    </w:lvl>
    <w:lvl w:ilvl="4" w:tplc="040C0003" w:tentative="1">
      <w:start w:val="1"/>
      <w:numFmt w:val="bullet"/>
      <w:lvlText w:val="o"/>
      <w:lvlJc w:val="left"/>
      <w:pPr>
        <w:ind w:left="3696" w:hanging="360"/>
      </w:pPr>
      <w:rPr>
        <w:rFonts w:ascii="Courier New" w:hAnsi="Courier New" w:cs="Courier New" w:hint="default"/>
      </w:rPr>
    </w:lvl>
    <w:lvl w:ilvl="5" w:tplc="040C0005" w:tentative="1">
      <w:start w:val="1"/>
      <w:numFmt w:val="bullet"/>
      <w:lvlText w:val=""/>
      <w:lvlJc w:val="left"/>
      <w:pPr>
        <w:ind w:left="4416" w:hanging="360"/>
      </w:pPr>
      <w:rPr>
        <w:rFonts w:ascii="Wingdings" w:hAnsi="Wingdings" w:hint="default"/>
      </w:rPr>
    </w:lvl>
    <w:lvl w:ilvl="6" w:tplc="040C0001" w:tentative="1">
      <w:start w:val="1"/>
      <w:numFmt w:val="bullet"/>
      <w:lvlText w:val=""/>
      <w:lvlJc w:val="left"/>
      <w:pPr>
        <w:ind w:left="5136" w:hanging="360"/>
      </w:pPr>
      <w:rPr>
        <w:rFonts w:ascii="Symbol" w:hAnsi="Symbol" w:hint="default"/>
      </w:rPr>
    </w:lvl>
    <w:lvl w:ilvl="7" w:tplc="040C0003" w:tentative="1">
      <w:start w:val="1"/>
      <w:numFmt w:val="bullet"/>
      <w:lvlText w:val="o"/>
      <w:lvlJc w:val="left"/>
      <w:pPr>
        <w:ind w:left="5856" w:hanging="360"/>
      </w:pPr>
      <w:rPr>
        <w:rFonts w:ascii="Courier New" w:hAnsi="Courier New" w:cs="Courier New" w:hint="default"/>
      </w:rPr>
    </w:lvl>
    <w:lvl w:ilvl="8" w:tplc="040C0005" w:tentative="1">
      <w:start w:val="1"/>
      <w:numFmt w:val="bullet"/>
      <w:lvlText w:val=""/>
      <w:lvlJc w:val="left"/>
      <w:pPr>
        <w:ind w:left="6576" w:hanging="360"/>
      </w:pPr>
      <w:rPr>
        <w:rFonts w:ascii="Wingdings" w:hAnsi="Wingdings" w:hint="default"/>
      </w:rPr>
    </w:lvl>
  </w:abstractNum>
  <w:abstractNum w:abstractNumId="12"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4F26581"/>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D80524"/>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20"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BA2464"/>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23"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4"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12169"/>
    <w:multiLevelType w:val="hybridMultilevel"/>
    <w:tmpl w:val="D61454B6"/>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7"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8"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6DB21560"/>
    <w:multiLevelType w:val="multilevel"/>
    <w:tmpl w:val="6DB21560"/>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781C2042"/>
    <w:multiLevelType w:val="multilevel"/>
    <w:tmpl w:val="9BAE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241CE0"/>
    <w:multiLevelType w:val="hybridMultilevel"/>
    <w:tmpl w:val="E0522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8"/>
  </w:num>
  <w:num w:numId="6">
    <w:abstractNumId w:val="27"/>
  </w:num>
  <w:num w:numId="7">
    <w:abstractNumId w:val="8"/>
  </w:num>
  <w:num w:numId="8">
    <w:abstractNumId w:val="31"/>
  </w:num>
  <w:num w:numId="9">
    <w:abstractNumId w:val="30"/>
  </w:num>
  <w:num w:numId="10">
    <w:abstractNumId w:val="18"/>
  </w:num>
  <w:num w:numId="11">
    <w:abstractNumId w:val="6"/>
  </w:num>
  <w:num w:numId="12">
    <w:abstractNumId w:val="10"/>
  </w:num>
  <w:num w:numId="13">
    <w:abstractNumId w:val="12"/>
  </w:num>
  <w:num w:numId="14">
    <w:abstractNumId w:val="3"/>
  </w:num>
  <w:num w:numId="15">
    <w:abstractNumId w:val="17"/>
  </w:num>
  <w:num w:numId="16">
    <w:abstractNumId w:val="16"/>
  </w:num>
  <w:num w:numId="17">
    <w:abstractNumId w:val="35"/>
  </w:num>
  <w:num w:numId="18">
    <w:abstractNumId w:val="4"/>
  </w:num>
  <w:num w:numId="19">
    <w:abstractNumId w:val="23"/>
  </w:num>
  <w:num w:numId="20">
    <w:abstractNumId w:val="31"/>
  </w:num>
  <w:num w:numId="21">
    <w:abstractNumId w:val="6"/>
  </w:num>
  <w:num w:numId="22">
    <w:abstractNumId w:val="31"/>
  </w:num>
  <w:num w:numId="23">
    <w:abstractNumId w:val="6"/>
  </w:num>
  <w:num w:numId="24">
    <w:abstractNumId w:val="21"/>
  </w:num>
  <w:num w:numId="25">
    <w:abstractNumId w:val="26"/>
  </w:num>
  <w:num w:numId="26">
    <w:abstractNumId w:val="5"/>
  </w:num>
  <w:num w:numId="27">
    <w:abstractNumId w:val="25"/>
  </w:num>
  <w:num w:numId="28">
    <w:abstractNumId w:val="7"/>
  </w:num>
  <w:num w:numId="29">
    <w:abstractNumId w:val="20"/>
  </w:num>
  <w:num w:numId="30">
    <w:abstractNumId w:val="32"/>
  </w:num>
  <w:num w:numId="31">
    <w:abstractNumId w:val="24"/>
  </w:num>
  <w:num w:numId="32">
    <w:abstractNumId w:val="13"/>
  </w:num>
  <w:num w:numId="33">
    <w:abstractNumId w:val="29"/>
  </w:num>
  <w:num w:numId="34">
    <w:abstractNumId w:val="34"/>
  </w:num>
  <w:num w:numId="35">
    <w:abstractNumId w:val="2"/>
  </w:num>
  <w:num w:numId="36">
    <w:abstractNumId w:val="11"/>
  </w:num>
  <w:num w:numId="37">
    <w:abstractNumId w:val="22"/>
  </w:num>
  <w:num w:numId="38">
    <w:abstractNumId w:val="33"/>
  </w:num>
  <w:num w:numId="39">
    <w:abstractNumId w:val="5"/>
  </w:num>
  <w:num w:numId="40">
    <w:abstractNumId w:val="25"/>
  </w:num>
  <w:num w:numId="41">
    <w:abstractNumId w:val="32"/>
  </w:num>
  <w:num w:numId="42">
    <w:abstractNumId w:val="24"/>
  </w:num>
  <w:num w:numId="43">
    <w:abstractNumId w:val="13"/>
  </w:num>
  <w:num w:numId="44">
    <w:abstractNumId w:val="29"/>
  </w:num>
  <w:num w:numId="45">
    <w:abstractNumId w:val="21"/>
  </w:num>
  <w:num w:numId="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lvlOverride w:ilvl="2"/>
    <w:lvlOverride w:ilvl="3"/>
    <w:lvlOverride w:ilvl="4"/>
    <w:lvlOverride w:ilvl="5"/>
    <w:lvlOverride w:ilvl="6"/>
    <w:lvlOverride w:ilvl="7"/>
    <w:lvlOverride w:ilvl="8"/>
  </w:num>
  <w:num w:numId="48">
    <w:abstractNumId w:val="9"/>
  </w:num>
  <w:num w:numId="49">
    <w:abstractNumId w:val="14"/>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CF4"/>
    <w:rsid w:val="000101E1"/>
    <w:rsid w:val="00012002"/>
    <w:rsid w:val="00021C37"/>
    <w:rsid w:val="00023228"/>
    <w:rsid w:val="00023C47"/>
    <w:rsid w:val="0002605E"/>
    <w:rsid w:val="00030DC1"/>
    <w:rsid w:val="00033397"/>
    <w:rsid w:val="000342C7"/>
    <w:rsid w:val="00035382"/>
    <w:rsid w:val="000363E0"/>
    <w:rsid w:val="00040095"/>
    <w:rsid w:val="000413C3"/>
    <w:rsid w:val="00042EFA"/>
    <w:rsid w:val="00045C0A"/>
    <w:rsid w:val="00051B81"/>
    <w:rsid w:val="00052AE8"/>
    <w:rsid w:val="00052FCE"/>
    <w:rsid w:val="00055528"/>
    <w:rsid w:val="0005563E"/>
    <w:rsid w:val="00057546"/>
    <w:rsid w:val="000621C5"/>
    <w:rsid w:val="00067194"/>
    <w:rsid w:val="00075996"/>
    <w:rsid w:val="00077C13"/>
    <w:rsid w:val="00080512"/>
    <w:rsid w:val="0008149D"/>
    <w:rsid w:val="00083F0D"/>
    <w:rsid w:val="0008653A"/>
    <w:rsid w:val="000865D8"/>
    <w:rsid w:val="000869A6"/>
    <w:rsid w:val="00090106"/>
    <w:rsid w:val="00093017"/>
    <w:rsid w:val="0009328A"/>
    <w:rsid w:val="00095AA8"/>
    <w:rsid w:val="00095EB5"/>
    <w:rsid w:val="000A1A40"/>
    <w:rsid w:val="000A1A69"/>
    <w:rsid w:val="000A2A27"/>
    <w:rsid w:val="000A2DD9"/>
    <w:rsid w:val="000A39FE"/>
    <w:rsid w:val="000A4693"/>
    <w:rsid w:val="000A6540"/>
    <w:rsid w:val="000A68A7"/>
    <w:rsid w:val="000A7321"/>
    <w:rsid w:val="000B112A"/>
    <w:rsid w:val="000B2833"/>
    <w:rsid w:val="000B4A4B"/>
    <w:rsid w:val="000B5800"/>
    <w:rsid w:val="000B7BCF"/>
    <w:rsid w:val="000C1F3A"/>
    <w:rsid w:val="000C556D"/>
    <w:rsid w:val="000C6507"/>
    <w:rsid w:val="000C73DA"/>
    <w:rsid w:val="000D2D10"/>
    <w:rsid w:val="000D376D"/>
    <w:rsid w:val="000D58AB"/>
    <w:rsid w:val="000D61E5"/>
    <w:rsid w:val="000D7D37"/>
    <w:rsid w:val="000E15CB"/>
    <w:rsid w:val="000E5F46"/>
    <w:rsid w:val="000F32F7"/>
    <w:rsid w:val="000F4E66"/>
    <w:rsid w:val="00100CE8"/>
    <w:rsid w:val="00104CCB"/>
    <w:rsid w:val="00106C66"/>
    <w:rsid w:val="001070C9"/>
    <w:rsid w:val="001075B7"/>
    <w:rsid w:val="0010767A"/>
    <w:rsid w:val="00114690"/>
    <w:rsid w:val="00120345"/>
    <w:rsid w:val="001212EF"/>
    <w:rsid w:val="0012352C"/>
    <w:rsid w:val="001263D1"/>
    <w:rsid w:val="001305BF"/>
    <w:rsid w:val="00133494"/>
    <w:rsid w:val="001370F2"/>
    <w:rsid w:val="001549DD"/>
    <w:rsid w:val="00161D44"/>
    <w:rsid w:val="00161D81"/>
    <w:rsid w:val="00162EAA"/>
    <w:rsid w:val="001641CE"/>
    <w:rsid w:val="001642B5"/>
    <w:rsid w:val="001659DA"/>
    <w:rsid w:val="00166F4F"/>
    <w:rsid w:val="0017095C"/>
    <w:rsid w:val="00171490"/>
    <w:rsid w:val="00174015"/>
    <w:rsid w:val="00174B00"/>
    <w:rsid w:val="00181252"/>
    <w:rsid w:val="00182BD0"/>
    <w:rsid w:val="00183AFB"/>
    <w:rsid w:val="00194CD0"/>
    <w:rsid w:val="00195765"/>
    <w:rsid w:val="00196AA5"/>
    <w:rsid w:val="001A2FAE"/>
    <w:rsid w:val="001B08B3"/>
    <w:rsid w:val="001B2750"/>
    <w:rsid w:val="001B27D8"/>
    <w:rsid w:val="001B2ABB"/>
    <w:rsid w:val="001B2FE7"/>
    <w:rsid w:val="001B627D"/>
    <w:rsid w:val="001B75BA"/>
    <w:rsid w:val="001C097F"/>
    <w:rsid w:val="001C178C"/>
    <w:rsid w:val="001C3A42"/>
    <w:rsid w:val="001C4103"/>
    <w:rsid w:val="001C4281"/>
    <w:rsid w:val="001C4A27"/>
    <w:rsid w:val="001C7E52"/>
    <w:rsid w:val="001D0D3F"/>
    <w:rsid w:val="001D440D"/>
    <w:rsid w:val="001D5B1D"/>
    <w:rsid w:val="001D6287"/>
    <w:rsid w:val="001D756F"/>
    <w:rsid w:val="001E2BBB"/>
    <w:rsid w:val="001E3987"/>
    <w:rsid w:val="001E5A12"/>
    <w:rsid w:val="001E5D7E"/>
    <w:rsid w:val="001E66A9"/>
    <w:rsid w:val="001E6A7A"/>
    <w:rsid w:val="001F0073"/>
    <w:rsid w:val="001F0BB6"/>
    <w:rsid w:val="001F0F5C"/>
    <w:rsid w:val="001F168B"/>
    <w:rsid w:val="001F1A6B"/>
    <w:rsid w:val="001F5D62"/>
    <w:rsid w:val="001F70B7"/>
    <w:rsid w:val="001F7748"/>
    <w:rsid w:val="00200431"/>
    <w:rsid w:val="00200B5E"/>
    <w:rsid w:val="00202BF5"/>
    <w:rsid w:val="00202D89"/>
    <w:rsid w:val="002032F9"/>
    <w:rsid w:val="00205555"/>
    <w:rsid w:val="0020706D"/>
    <w:rsid w:val="0021097E"/>
    <w:rsid w:val="002126C9"/>
    <w:rsid w:val="00214665"/>
    <w:rsid w:val="00221432"/>
    <w:rsid w:val="0022309E"/>
    <w:rsid w:val="00224A79"/>
    <w:rsid w:val="00225E11"/>
    <w:rsid w:val="0022606D"/>
    <w:rsid w:val="002277C2"/>
    <w:rsid w:val="002305DD"/>
    <w:rsid w:val="00231C09"/>
    <w:rsid w:val="00234054"/>
    <w:rsid w:val="0023623A"/>
    <w:rsid w:val="00236BE7"/>
    <w:rsid w:val="00236C40"/>
    <w:rsid w:val="0023794F"/>
    <w:rsid w:val="00241A9E"/>
    <w:rsid w:val="0024372E"/>
    <w:rsid w:val="00243BC7"/>
    <w:rsid w:val="00243CCF"/>
    <w:rsid w:val="00243CD2"/>
    <w:rsid w:val="00247BD4"/>
    <w:rsid w:val="002623FC"/>
    <w:rsid w:val="0026254E"/>
    <w:rsid w:val="00265B6F"/>
    <w:rsid w:val="002747EC"/>
    <w:rsid w:val="00274ABC"/>
    <w:rsid w:val="00275083"/>
    <w:rsid w:val="00275AD6"/>
    <w:rsid w:val="00275B74"/>
    <w:rsid w:val="002775EA"/>
    <w:rsid w:val="002855BF"/>
    <w:rsid w:val="00286FFC"/>
    <w:rsid w:val="00293941"/>
    <w:rsid w:val="002B4696"/>
    <w:rsid w:val="002B5A84"/>
    <w:rsid w:val="002C0723"/>
    <w:rsid w:val="002D1F9E"/>
    <w:rsid w:val="002D3674"/>
    <w:rsid w:val="002D4218"/>
    <w:rsid w:val="002D5E04"/>
    <w:rsid w:val="002E1692"/>
    <w:rsid w:val="002E4219"/>
    <w:rsid w:val="002E62A1"/>
    <w:rsid w:val="002F0791"/>
    <w:rsid w:val="002F0D22"/>
    <w:rsid w:val="002F2DE8"/>
    <w:rsid w:val="002F7097"/>
    <w:rsid w:val="003000FC"/>
    <w:rsid w:val="0030117F"/>
    <w:rsid w:val="00303515"/>
    <w:rsid w:val="0030413A"/>
    <w:rsid w:val="00310681"/>
    <w:rsid w:val="00314D81"/>
    <w:rsid w:val="003172DC"/>
    <w:rsid w:val="00321419"/>
    <w:rsid w:val="0032433D"/>
    <w:rsid w:val="0032507A"/>
    <w:rsid w:val="00326069"/>
    <w:rsid w:val="00333945"/>
    <w:rsid w:val="003355A4"/>
    <w:rsid w:val="00336879"/>
    <w:rsid w:val="00337784"/>
    <w:rsid w:val="003435E7"/>
    <w:rsid w:val="003454FC"/>
    <w:rsid w:val="00346A38"/>
    <w:rsid w:val="0034716E"/>
    <w:rsid w:val="003515EB"/>
    <w:rsid w:val="00351B02"/>
    <w:rsid w:val="0035462D"/>
    <w:rsid w:val="0035563F"/>
    <w:rsid w:val="00356F80"/>
    <w:rsid w:val="003604A7"/>
    <w:rsid w:val="00363177"/>
    <w:rsid w:val="00363B55"/>
    <w:rsid w:val="00365FF6"/>
    <w:rsid w:val="00366CF0"/>
    <w:rsid w:val="003677CB"/>
    <w:rsid w:val="00371FE2"/>
    <w:rsid w:val="0037255E"/>
    <w:rsid w:val="00375CDA"/>
    <w:rsid w:val="0037623E"/>
    <w:rsid w:val="00380820"/>
    <w:rsid w:val="00380826"/>
    <w:rsid w:val="00383342"/>
    <w:rsid w:val="00384CA5"/>
    <w:rsid w:val="00385FD8"/>
    <w:rsid w:val="003873C8"/>
    <w:rsid w:val="00387DE4"/>
    <w:rsid w:val="0039239D"/>
    <w:rsid w:val="003938CE"/>
    <w:rsid w:val="003A0D5E"/>
    <w:rsid w:val="003A0EEF"/>
    <w:rsid w:val="003A59E9"/>
    <w:rsid w:val="003B0163"/>
    <w:rsid w:val="003B0F6E"/>
    <w:rsid w:val="003B29D7"/>
    <w:rsid w:val="003B3FB3"/>
    <w:rsid w:val="003B4B06"/>
    <w:rsid w:val="003B569C"/>
    <w:rsid w:val="003B7B67"/>
    <w:rsid w:val="003C14E3"/>
    <w:rsid w:val="003C4C48"/>
    <w:rsid w:val="003C4E37"/>
    <w:rsid w:val="003D2C1C"/>
    <w:rsid w:val="003D336B"/>
    <w:rsid w:val="003D4469"/>
    <w:rsid w:val="003D66FD"/>
    <w:rsid w:val="003E16BE"/>
    <w:rsid w:val="003E1A5E"/>
    <w:rsid w:val="003E7223"/>
    <w:rsid w:val="003F1A12"/>
    <w:rsid w:val="003F1ACC"/>
    <w:rsid w:val="003F2535"/>
    <w:rsid w:val="003F32C2"/>
    <w:rsid w:val="003F396C"/>
    <w:rsid w:val="003F7146"/>
    <w:rsid w:val="003F7F50"/>
    <w:rsid w:val="00401855"/>
    <w:rsid w:val="004035C6"/>
    <w:rsid w:val="004058EA"/>
    <w:rsid w:val="004121E7"/>
    <w:rsid w:val="004125BF"/>
    <w:rsid w:val="00412F80"/>
    <w:rsid w:val="00417A44"/>
    <w:rsid w:val="00420C8E"/>
    <w:rsid w:val="00422CBB"/>
    <w:rsid w:val="00424F3E"/>
    <w:rsid w:val="004307CD"/>
    <w:rsid w:val="00435EBF"/>
    <w:rsid w:val="00436689"/>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918F8"/>
    <w:rsid w:val="00491B76"/>
    <w:rsid w:val="00491FFA"/>
    <w:rsid w:val="00496C45"/>
    <w:rsid w:val="0049736D"/>
    <w:rsid w:val="004A33A2"/>
    <w:rsid w:val="004A6270"/>
    <w:rsid w:val="004A7A48"/>
    <w:rsid w:val="004B1887"/>
    <w:rsid w:val="004B1E07"/>
    <w:rsid w:val="004B3A7B"/>
    <w:rsid w:val="004B4FAB"/>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72D"/>
    <w:rsid w:val="004E213A"/>
    <w:rsid w:val="004E21FC"/>
    <w:rsid w:val="004E2C17"/>
    <w:rsid w:val="004F00AF"/>
    <w:rsid w:val="004F20F3"/>
    <w:rsid w:val="004F2818"/>
    <w:rsid w:val="004F4EB5"/>
    <w:rsid w:val="004F6723"/>
    <w:rsid w:val="004F79A5"/>
    <w:rsid w:val="004F7C05"/>
    <w:rsid w:val="005004DA"/>
    <w:rsid w:val="005009E3"/>
    <w:rsid w:val="00503171"/>
    <w:rsid w:val="005050CB"/>
    <w:rsid w:val="005078FC"/>
    <w:rsid w:val="00514EA4"/>
    <w:rsid w:val="005153FE"/>
    <w:rsid w:val="00516350"/>
    <w:rsid w:val="0052372B"/>
    <w:rsid w:val="005240A4"/>
    <w:rsid w:val="00526F94"/>
    <w:rsid w:val="00527293"/>
    <w:rsid w:val="00532D31"/>
    <w:rsid w:val="00534318"/>
    <w:rsid w:val="00534431"/>
    <w:rsid w:val="00534DA0"/>
    <w:rsid w:val="00534FEC"/>
    <w:rsid w:val="005353DF"/>
    <w:rsid w:val="00540B31"/>
    <w:rsid w:val="00543E6C"/>
    <w:rsid w:val="00544635"/>
    <w:rsid w:val="00545895"/>
    <w:rsid w:val="00550FA0"/>
    <w:rsid w:val="00551789"/>
    <w:rsid w:val="00551F58"/>
    <w:rsid w:val="00552BC8"/>
    <w:rsid w:val="00554B2E"/>
    <w:rsid w:val="005552F7"/>
    <w:rsid w:val="005554A7"/>
    <w:rsid w:val="00555ADB"/>
    <w:rsid w:val="00557639"/>
    <w:rsid w:val="00560FBA"/>
    <w:rsid w:val="005614C0"/>
    <w:rsid w:val="00565087"/>
    <w:rsid w:val="0056573F"/>
    <w:rsid w:val="00565BE9"/>
    <w:rsid w:val="00566793"/>
    <w:rsid w:val="00567145"/>
    <w:rsid w:val="00571CE2"/>
    <w:rsid w:val="00573BB1"/>
    <w:rsid w:val="00574DEE"/>
    <w:rsid w:val="00574FC1"/>
    <w:rsid w:val="005757DB"/>
    <w:rsid w:val="005761D0"/>
    <w:rsid w:val="00582363"/>
    <w:rsid w:val="005823E2"/>
    <w:rsid w:val="0059271E"/>
    <w:rsid w:val="005953BD"/>
    <w:rsid w:val="005954D3"/>
    <w:rsid w:val="005A0185"/>
    <w:rsid w:val="005A235B"/>
    <w:rsid w:val="005A4035"/>
    <w:rsid w:val="005A4971"/>
    <w:rsid w:val="005A6646"/>
    <w:rsid w:val="005B1232"/>
    <w:rsid w:val="005B1546"/>
    <w:rsid w:val="005B2585"/>
    <w:rsid w:val="005B2EEF"/>
    <w:rsid w:val="005B403D"/>
    <w:rsid w:val="005C2DCB"/>
    <w:rsid w:val="005C2FF6"/>
    <w:rsid w:val="005D2147"/>
    <w:rsid w:val="005D28A0"/>
    <w:rsid w:val="005D3D80"/>
    <w:rsid w:val="005D4274"/>
    <w:rsid w:val="005D7259"/>
    <w:rsid w:val="005E4C3B"/>
    <w:rsid w:val="005E5833"/>
    <w:rsid w:val="005E5E95"/>
    <w:rsid w:val="005E71E7"/>
    <w:rsid w:val="005F2A6D"/>
    <w:rsid w:val="005F6211"/>
    <w:rsid w:val="006028C2"/>
    <w:rsid w:val="006046B7"/>
    <w:rsid w:val="00605E3E"/>
    <w:rsid w:val="006066B2"/>
    <w:rsid w:val="00606DA9"/>
    <w:rsid w:val="00610E08"/>
    <w:rsid w:val="00611566"/>
    <w:rsid w:val="00614718"/>
    <w:rsid w:val="00615F1C"/>
    <w:rsid w:val="00624D55"/>
    <w:rsid w:val="006272F3"/>
    <w:rsid w:val="006276D7"/>
    <w:rsid w:val="006278FF"/>
    <w:rsid w:val="006304CB"/>
    <w:rsid w:val="00632181"/>
    <w:rsid w:val="006372F6"/>
    <w:rsid w:val="00640148"/>
    <w:rsid w:val="00640BDF"/>
    <w:rsid w:val="00641E4D"/>
    <w:rsid w:val="006447C6"/>
    <w:rsid w:val="006469B2"/>
    <w:rsid w:val="00650CB6"/>
    <w:rsid w:val="00656E1E"/>
    <w:rsid w:val="006604E4"/>
    <w:rsid w:val="006610A4"/>
    <w:rsid w:val="00661129"/>
    <w:rsid w:val="006616A4"/>
    <w:rsid w:val="00665F3C"/>
    <w:rsid w:val="00670CBA"/>
    <w:rsid w:val="00672C85"/>
    <w:rsid w:val="00672F2C"/>
    <w:rsid w:val="006779BC"/>
    <w:rsid w:val="0068722E"/>
    <w:rsid w:val="00690A34"/>
    <w:rsid w:val="0069242F"/>
    <w:rsid w:val="00694085"/>
    <w:rsid w:val="006969B0"/>
    <w:rsid w:val="00697BCD"/>
    <w:rsid w:val="006A1E3E"/>
    <w:rsid w:val="006B2D7A"/>
    <w:rsid w:val="006B3850"/>
    <w:rsid w:val="006B4520"/>
    <w:rsid w:val="006B4A15"/>
    <w:rsid w:val="006B5517"/>
    <w:rsid w:val="006B5B9B"/>
    <w:rsid w:val="006B5E0C"/>
    <w:rsid w:val="006B5F2A"/>
    <w:rsid w:val="006B79FD"/>
    <w:rsid w:val="006C1071"/>
    <w:rsid w:val="006C2137"/>
    <w:rsid w:val="006C317F"/>
    <w:rsid w:val="006C54B5"/>
    <w:rsid w:val="006C70F4"/>
    <w:rsid w:val="006D1E24"/>
    <w:rsid w:val="006D2D3E"/>
    <w:rsid w:val="006E14DD"/>
    <w:rsid w:val="006E1B66"/>
    <w:rsid w:val="006E26D5"/>
    <w:rsid w:val="006E2A5F"/>
    <w:rsid w:val="006E35F7"/>
    <w:rsid w:val="006E62BD"/>
    <w:rsid w:val="006E6D43"/>
    <w:rsid w:val="006F0D15"/>
    <w:rsid w:val="006F17B3"/>
    <w:rsid w:val="006F4706"/>
    <w:rsid w:val="006F5A44"/>
    <w:rsid w:val="006F61A7"/>
    <w:rsid w:val="00700636"/>
    <w:rsid w:val="007008B9"/>
    <w:rsid w:val="007041F1"/>
    <w:rsid w:val="00707A6E"/>
    <w:rsid w:val="007101BD"/>
    <w:rsid w:val="00714DD8"/>
    <w:rsid w:val="0071795B"/>
    <w:rsid w:val="0073003F"/>
    <w:rsid w:val="00730548"/>
    <w:rsid w:val="00734617"/>
    <w:rsid w:val="00734A5B"/>
    <w:rsid w:val="0074144F"/>
    <w:rsid w:val="00741EC5"/>
    <w:rsid w:val="00742043"/>
    <w:rsid w:val="00742462"/>
    <w:rsid w:val="00743525"/>
    <w:rsid w:val="00744E76"/>
    <w:rsid w:val="007451F0"/>
    <w:rsid w:val="00745A85"/>
    <w:rsid w:val="00747699"/>
    <w:rsid w:val="007476DB"/>
    <w:rsid w:val="00750521"/>
    <w:rsid w:val="00751181"/>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300"/>
    <w:rsid w:val="00783CD3"/>
    <w:rsid w:val="00783F23"/>
    <w:rsid w:val="007864D1"/>
    <w:rsid w:val="0078727C"/>
    <w:rsid w:val="00792C51"/>
    <w:rsid w:val="007953C4"/>
    <w:rsid w:val="00797D4B"/>
    <w:rsid w:val="007A008C"/>
    <w:rsid w:val="007A366A"/>
    <w:rsid w:val="007A6B61"/>
    <w:rsid w:val="007A6E76"/>
    <w:rsid w:val="007B0640"/>
    <w:rsid w:val="007B3FCD"/>
    <w:rsid w:val="007B5622"/>
    <w:rsid w:val="007B567F"/>
    <w:rsid w:val="007B57DC"/>
    <w:rsid w:val="007B624A"/>
    <w:rsid w:val="007C085F"/>
    <w:rsid w:val="007C095F"/>
    <w:rsid w:val="007C351A"/>
    <w:rsid w:val="007C3844"/>
    <w:rsid w:val="007C7864"/>
    <w:rsid w:val="007D06A7"/>
    <w:rsid w:val="007D5902"/>
    <w:rsid w:val="007D78E5"/>
    <w:rsid w:val="007E11C6"/>
    <w:rsid w:val="007E36E4"/>
    <w:rsid w:val="007E38B0"/>
    <w:rsid w:val="007F0737"/>
    <w:rsid w:val="007F1653"/>
    <w:rsid w:val="007F24F3"/>
    <w:rsid w:val="007F3444"/>
    <w:rsid w:val="00802106"/>
    <w:rsid w:val="008028A4"/>
    <w:rsid w:val="008064A4"/>
    <w:rsid w:val="00806520"/>
    <w:rsid w:val="00806C43"/>
    <w:rsid w:val="00807EBB"/>
    <w:rsid w:val="008102B7"/>
    <w:rsid w:val="008131B6"/>
    <w:rsid w:val="008162E5"/>
    <w:rsid w:val="00817EDC"/>
    <w:rsid w:val="008205C3"/>
    <w:rsid w:val="008215EE"/>
    <w:rsid w:val="00823182"/>
    <w:rsid w:val="0082576C"/>
    <w:rsid w:val="0083280C"/>
    <w:rsid w:val="008337FD"/>
    <w:rsid w:val="00833E54"/>
    <w:rsid w:val="0083558F"/>
    <w:rsid w:val="008372A8"/>
    <w:rsid w:val="00840916"/>
    <w:rsid w:val="00842173"/>
    <w:rsid w:val="00846E12"/>
    <w:rsid w:val="00846E90"/>
    <w:rsid w:val="00847CCD"/>
    <w:rsid w:val="00850D0C"/>
    <w:rsid w:val="00852695"/>
    <w:rsid w:val="00852949"/>
    <w:rsid w:val="00853EDD"/>
    <w:rsid w:val="00857B95"/>
    <w:rsid w:val="008604EE"/>
    <w:rsid w:val="00862FE2"/>
    <w:rsid w:val="00863155"/>
    <w:rsid w:val="00864C06"/>
    <w:rsid w:val="00871399"/>
    <w:rsid w:val="00871704"/>
    <w:rsid w:val="008730E0"/>
    <w:rsid w:val="00873159"/>
    <w:rsid w:val="008738D9"/>
    <w:rsid w:val="008768CA"/>
    <w:rsid w:val="008779D9"/>
    <w:rsid w:val="00877A4F"/>
    <w:rsid w:val="00880559"/>
    <w:rsid w:val="008812F6"/>
    <w:rsid w:val="00884C28"/>
    <w:rsid w:val="00886465"/>
    <w:rsid w:val="0088798C"/>
    <w:rsid w:val="008931A3"/>
    <w:rsid w:val="00897267"/>
    <w:rsid w:val="008974C3"/>
    <w:rsid w:val="008A01E3"/>
    <w:rsid w:val="008A0248"/>
    <w:rsid w:val="008A0485"/>
    <w:rsid w:val="008A23FB"/>
    <w:rsid w:val="008A254B"/>
    <w:rsid w:val="008A437E"/>
    <w:rsid w:val="008A4B41"/>
    <w:rsid w:val="008A4FEA"/>
    <w:rsid w:val="008A52CF"/>
    <w:rsid w:val="008A66AE"/>
    <w:rsid w:val="008A6C73"/>
    <w:rsid w:val="008B3789"/>
    <w:rsid w:val="008B56C2"/>
    <w:rsid w:val="008B70D0"/>
    <w:rsid w:val="008B7E06"/>
    <w:rsid w:val="008C03CF"/>
    <w:rsid w:val="008C0411"/>
    <w:rsid w:val="008C49AD"/>
    <w:rsid w:val="008C5146"/>
    <w:rsid w:val="008D3238"/>
    <w:rsid w:val="008E3A14"/>
    <w:rsid w:val="008E48C1"/>
    <w:rsid w:val="008E52F5"/>
    <w:rsid w:val="008F08D5"/>
    <w:rsid w:val="008F0A92"/>
    <w:rsid w:val="008F28C6"/>
    <w:rsid w:val="008F3822"/>
    <w:rsid w:val="008F38CB"/>
    <w:rsid w:val="008F4C09"/>
    <w:rsid w:val="008F66EC"/>
    <w:rsid w:val="008F701B"/>
    <w:rsid w:val="0090011F"/>
    <w:rsid w:val="00900502"/>
    <w:rsid w:val="00900CDE"/>
    <w:rsid w:val="00900F37"/>
    <w:rsid w:val="0090271F"/>
    <w:rsid w:val="00902771"/>
    <w:rsid w:val="00903D8C"/>
    <w:rsid w:val="00904CE3"/>
    <w:rsid w:val="00905280"/>
    <w:rsid w:val="00905449"/>
    <w:rsid w:val="00912773"/>
    <w:rsid w:val="00913336"/>
    <w:rsid w:val="009148BF"/>
    <w:rsid w:val="00916C59"/>
    <w:rsid w:val="00926B1D"/>
    <w:rsid w:val="009278D3"/>
    <w:rsid w:val="00931BBC"/>
    <w:rsid w:val="0093297D"/>
    <w:rsid w:val="00933BBB"/>
    <w:rsid w:val="00934682"/>
    <w:rsid w:val="00934ED8"/>
    <w:rsid w:val="009357EA"/>
    <w:rsid w:val="00936ABD"/>
    <w:rsid w:val="00942EC2"/>
    <w:rsid w:val="00947269"/>
    <w:rsid w:val="00950CEF"/>
    <w:rsid w:val="00954BCB"/>
    <w:rsid w:val="00955075"/>
    <w:rsid w:val="00957EFE"/>
    <w:rsid w:val="00961B32"/>
    <w:rsid w:val="00963E23"/>
    <w:rsid w:val="00966E18"/>
    <w:rsid w:val="0096709F"/>
    <w:rsid w:val="00967296"/>
    <w:rsid w:val="009709BB"/>
    <w:rsid w:val="0097105A"/>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A309E"/>
    <w:rsid w:val="009A4B7F"/>
    <w:rsid w:val="009A6E4F"/>
    <w:rsid w:val="009B0C7C"/>
    <w:rsid w:val="009B508D"/>
    <w:rsid w:val="009B737E"/>
    <w:rsid w:val="009C14D4"/>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4FAD"/>
    <w:rsid w:val="009E5B12"/>
    <w:rsid w:val="009E6FF8"/>
    <w:rsid w:val="009F0DAA"/>
    <w:rsid w:val="009F1D7C"/>
    <w:rsid w:val="009F3B54"/>
    <w:rsid w:val="009F52B3"/>
    <w:rsid w:val="009F6D10"/>
    <w:rsid w:val="009F6DE8"/>
    <w:rsid w:val="009F6E56"/>
    <w:rsid w:val="009F7E6E"/>
    <w:rsid w:val="00A01D54"/>
    <w:rsid w:val="00A045D0"/>
    <w:rsid w:val="00A046FA"/>
    <w:rsid w:val="00A059A3"/>
    <w:rsid w:val="00A06E57"/>
    <w:rsid w:val="00A10F02"/>
    <w:rsid w:val="00A11B29"/>
    <w:rsid w:val="00A13187"/>
    <w:rsid w:val="00A1410F"/>
    <w:rsid w:val="00A16560"/>
    <w:rsid w:val="00A20167"/>
    <w:rsid w:val="00A20777"/>
    <w:rsid w:val="00A23520"/>
    <w:rsid w:val="00A23BF7"/>
    <w:rsid w:val="00A250A2"/>
    <w:rsid w:val="00A25EE0"/>
    <w:rsid w:val="00A262C9"/>
    <w:rsid w:val="00A31FFE"/>
    <w:rsid w:val="00A37393"/>
    <w:rsid w:val="00A37B04"/>
    <w:rsid w:val="00A37B34"/>
    <w:rsid w:val="00A4234A"/>
    <w:rsid w:val="00A44ECB"/>
    <w:rsid w:val="00A44F48"/>
    <w:rsid w:val="00A473A4"/>
    <w:rsid w:val="00A51BE7"/>
    <w:rsid w:val="00A53724"/>
    <w:rsid w:val="00A5384C"/>
    <w:rsid w:val="00A601B2"/>
    <w:rsid w:val="00A620BC"/>
    <w:rsid w:val="00A62147"/>
    <w:rsid w:val="00A66B84"/>
    <w:rsid w:val="00A67251"/>
    <w:rsid w:val="00A70DAA"/>
    <w:rsid w:val="00A74B03"/>
    <w:rsid w:val="00A76F6C"/>
    <w:rsid w:val="00A773DF"/>
    <w:rsid w:val="00A82346"/>
    <w:rsid w:val="00A83013"/>
    <w:rsid w:val="00A8361A"/>
    <w:rsid w:val="00A83708"/>
    <w:rsid w:val="00A84ADD"/>
    <w:rsid w:val="00A90301"/>
    <w:rsid w:val="00A916CA"/>
    <w:rsid w:val="00A9327C"/>
    <w:rsid w:val="00A9671C"/>
    <w:rsid w:val="00A9681F"/>
    <w:rsid w:val="00AA1688"/>
    <w:rsid w:val="00AA1AEE"/>
    <w:rsid w:val="00AA1D3F"/>
    <w:rsid w:val="00AA1F3C"/>
    <w:rsid w:val="00AA3AB4"/>
    <w:rsid w:val="00AB40C0"/>
    <w:rsid w:val="00AB4836"/>
    <w:rsid w:val="00AB62F1"/>
    <w:rsid w:val="00AB75AF"/>
    <w:rsid w:val="00AC1F1C"/>
    <w:rsid w:val="00AC5217"/>
    <w:rsid w:val="00AD2FEB"/>
    <w:rsid w:val="00AD4BCF"/>
    <w:rsid w:val="00AD6E03"/>
    <w:rsid w:val="00AE2EDC"/>
    <w:rsid w:val="00AE35D4"/>
    <w:rsid w:val="00AE3681"/>
    <w:rsid w:val="00AE5B2C"/>
    <w:rsid w:val="00AE6B05"/>
    <w:rsid w:val="00AE723B"/>
    <w:rsid w:val="00AF0D85"/>
    <w:rsid w:val="00AF26F4"/>
    <w:rsid w:val="00AF2706"/>
    <w:rsid w:val="00AF2B20"/>
    <w:rsid w:val="00AF3B2D"/>
    <w:rsid w:val="00AF78D5"/>
    <w:rsid w:val="00B02350"/>
    <w:rsid w:val="00B065AC"/>
    <w:rsid w:val="00B0675E"/>
    <w:rsid w:val="00B07FB4"/>
    <w:rsid w:val="00B1063A"/>
    <w:rsid w:val="00B11315"/>
    <w:rsid w:val="00B127C7"/>
    <w:rsid w:val="00B15449"/>
    <w:rsid w:val="00B170D9"/>
    <w:rsid w:val="00B2390A"/>
    <w:rsid w:val="00B23A60"/>
    <w:rsid w:val="00B24483"/>
    <w:rsid w:val="00B274EF"/>
    <w:rsid w:val="00B3012B"/>
    <w:rsid w:val="00B3429C"/>
    <w:rsid w:val="00B34789"/>
    <w:rsid w:val="00B35F80"/>
    <w:rsid w:val="00B454EE"/>
    <w:rsid w:val="00B46FB8"/>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664"/>
    <w:rsid w:val="00B90764"/>
    <w:rsid w:val="00B90922"/>
    <w:rsid w:val="00B916DC"/>
    <w:rsid w:val="00B91935"/>
    <w:rsid w:val="00B92508"/>
    <w:rsid w:val="00B9610E"/>
    <w:rsid w:val="00B9781E"/>
    <w:rsid w:val="00BA0D13"/>
    <w:rsid w:val="00BA2C5C"/>
    <w:rsid w:val="00BA3AF7"/>
    <w:rsid w:val="00BA4EF7"/>
    <w:rsid w:val="00BA784A"/>
    <w:rsid w:val="00BB10E4"/>
    <w:rsid w:val="00BB2650"/>
    <w:rsid w:val="00BB667E"/>
    <w:rsid w:val="00BB7434"/>
    <w:rsid w:val="00BB7519"/>
    <w:rsid w:val="00BC21B6"/>
    <w:rsid w:val="00BC4FE4"/>
    <w:rsid w:val="00BD1C99"/>
    <w:rsid w:val="00BD51CD"/>
    <w:rsid w:val="00BD55C7"/>
    <w:rsid w:val="00BE1625"/>
    <w:rsid w:val="00BE4223"/>
    <w:rsid w:val="00BE45E6"/>
    <w:rsid w:val="00BE529B"/>
    <w:rsid w:val="00BE607A"/>
    <w:rsid w:val="00BE732C"/>
    <w:rsid w:val="00BE7C58"/>
    <w:rsid w:val="00BF068C"/>
    <w:rsid w:val="00BF21B6"/>
    <w:rsid w:val="00BF2E85"/>
    <w:rsid w:val="00BF79F1"/>
    <w:rsid w:val="00C0262D"/>
    <w:rsid w:val="00C026A0"/>
    <w:rsid w:val="00C02F10"/>
    <w:rsid w:val="00C03035"/>
    <w:rsid w:val="00C04075"/>
    <w:rsid w:val="00C0555C"/>
    <w:rsid w:val="00C11027"/>
    <w:rsid w:val="00C12562"/>
    <w:rsid w:val="00C20022"/>
    <w:rsid w:val="00C20798"/>
    <w:rsid w:val="00C25D75"/>
    <w:rsid w:val="00C2649D"/>
    <w:rsid w:val="00C27231"/>
    <w:rsid w:val="00C274A1"/>
    <w:rsid w:val="00C31C35"/>
    <w:rsid w:val="00C32B85"/>
    <w:rsid w:val="00C33079"/>
    <w:rsid w:val="00C42096"/>
    <w:rsid w:val="00C43B31"/>
    <w:rsid w:val="00C44D7B"/>
    <w:rsid w:val="00C47DC0"/>
    <w:rsid w:val="00C51884"/>
    <w:rsid w:val="00C5223F"/>
    <w:rsid w:val="00C52CE2"/>
    <w:rsid w:val="00C53A09"/>
    <w:rsid w:val="00C554AA"/>
    <w:rsid w:val="00C57C81"/>
    <w:rsid w:val="00C615A4"/>
    <w:rsid w:val="00C63744"/>
    <w:rsid w:val="00C63E8F"/>
    <w:rsid w:val="00C666CF"/>
    <w:rsid w:val="00C70563"/>
    <w:rsid w:val="00C73CFF"/>
    <w:rsid w:val="00C74069"/>
    <w:rsid w:val="00C750DE"/>
    <w:rsid w:val="00C75252"/>
    <w:rsid w:val="00C81A6C"/>
    <w:rsid w:val="00C81F3F"/>
    <w:rsid w:val="00C83C28"/>
    <w:rsid w:val="00C84F29"/>
    <w:rsid w:val="00C85320"/>
    <w:rsid w:val="00C858CA"/>
    <w:rsid w:val="00C86601"/>
    <w:rsid w:val="00C9112A"/>
    <w:rsid w:val="00C92129"/>
    <w:rsid w:val="00C94515"/>
    <w:rsid w:val="00C953AE"/>
    <w:rsid w:val="00CA085D"/>
    <w:rsid w:val="00CA1201"/>
    <w:rsid w:val="00CA3D0C"/>
    <w:rsid w:val="00CA7DEB"/>
    <w:rsid w:val="00CB050C"/>
    <w:rsid w:val="00CB243E"/>
    <w:rsid w:val="00CB4F3F"/>
    <w:rsid w:val="00CB6651"/>
    <w:rsid w:val="00CB6887"/>
    <w:rsid w:val="00CB6D86"/>
    <w:rsid w:val="00CC035D"/>
    <w:rsid w:val="00CC2C96"/>
    <w:rsid w:val="00CC42E3"/>
    <w:rsid w:val="00CC5B9A"/>
    <w:rsid w:val="00CD098D"/>
    <w:rsid w:val="00CD2A4F"/>
    <w:rsid w:val="00CD3005"/>
    <w:rsid w:val="00CD4C7B"/>
    <w:rsid w:val="00CD5166"/>
    <w:rsid w:val="00CD5E5B"/>
    <w:rsid w:val="00CD63C7"/>
    <w:rsid w:val="00CD6FA0"/>
    <w:rsid w:val="00CE04EA"/>
    <w:rsid w:val="00CE7923"/>
    <w:rsid w:val="00CF0F2D"/>
    <w:rsid w:val="00CF19F5"/>
    <w:rsid w:val="00CF1D22"/>
    <w:rsid w:val="00CF1DC6"/>
    <w:rsid w:val="00CF234E"/>
    <w:rsid w:val="00CF2490"/>
    <w:rsid w:val="00CF3114"/>
    <w:rsid w:val="00CF464B"/>
    <w:rsid w:val="00CF50B4"/>
    <w:rsid w:val="00D00250"/>
    <w:rsid w:val="00D006FB"/>
    <w:rsid w:val="00D0768D"/>
    <w:rsid w:val="00D1215F"/>
    <w:rsid w:val="00D1274F"/>
    <w:rsid w:val="00D13402"/>
    <w:rsid w:val="00D13939"/>
    <w:rsid w:val="00D17430"/>
    <w:rsid w:val="00D213F7"/>
    <w:rsid w:val="00D21E78"/>
    <w:rsid w:val="00D22038"/>
    <w:rsid w:val="00D25B43"/>
    <w:rsid w:val="00D30928"/>
    <w:rsid w:val="00D41207"/>
    <w:rsid w:val="00D41A33"/>
    <w:rsid w:val="00D44270"/>
    <w:rsid w:val="00D45B85"/>
    <w:rsid w:val="00D46DB0"/>
    <w:rsid w:val="00D46EE9"/>
    <w:rsid w:val="00D509D8"/>
    <w:rsid w:val="00D520E5"/>
    <w:rsid w:val="00D53294"/>
    <w:rsid w:val="00D54CEC"/>
    <w:rsid w:val="00D635D7"/>
    <w:rsid w:val="00D71C90"/>
    <w:rsid w:val="00D7232C"/>
    <w:rsid w:val="00D72F6E"/>
    <w:rsid w:val="00D738D6"/>
    <w:rsid w:val="00D7547D"/>
    <w:rsid w:val="00D76371"/>
    <w:rsid w:val="00D77AD6"/>
    <w:rsid w:val="00D80518"/>
    <w:rsid w:val="00D80795"/>
    <w:rsid w:val="00D853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309B"/>
    <w:rsid w:val="00DC37B7"/>
    <w:rsid w:val="00DC4DA2"/>
    <w:rsid w:val="00DD3FE6"/>
    <w:rsid w:val="00DD45AB"/>
    <w:rsid w:val="00DE03C6"/>
    <w:rsid w:val="00DE1406"/>
    <w:rsid w:val="00DE1409"/>
    <w:rsid w:val="00DE6577"/>
    <w:rsid w:val="00DF0B98"/>
    <w:rsid w:val="00DF30BB"/>
    <w:rsid w:val="00DF5E10"/>
    <w:rsid w:val="00DF63DD"/>
    <w:rsid w:val="00DF6778"/>
    <w:rsid w:val="00E07838"/>
    <w:rsid w:val="00E07DDF"/>
    <w:rsid w:val="00E10EDC"/>
    <w:rsid w:val="00E1265D"/>
    <w:rsid w:val="00E1339A"/>
    <w:rsid w:val="00E138EC"/>
    <w:rsid w:val="00E27ECC"/>
    <w:rsid w:val="00E340BC"/>
    <w:rsid w:val="00E36034"/>
    <w:rsid w:val="00E36210"/>
    <w:rsid w:val="00E3626B"/>
    <w:rsid w:val="00E374BA"/>
    <w:rsid w:val="00E4016F"/>
    <w:rsid w:val="00E405BD"/>
    <w:rsid w:val="00E40760"/>
    <w:rsid w:val="00E40C2D"/>
    <w:rsid w:val="00E41279"/>
    <w:rsid w:val="00E41F55"/>
    <w:rsid w:val="00E43BB2"/>
    <w:rsid w:val="00E43F5F"/>
    <w:rsid w:val="00E456FF"/>
    <w:rsid w:val="00E466B6"/>
    <w:rsid w:val="00E477FB"/>
    <w:rsid w:val="00E54414"/>
    <w:rsid w:val="00E54531"/>
    <w:rsid w:val="00E60AB2"/>
    <w:rsid w:val="00E61A16"/>
    <w:rsid w:val="00E62835"/>
    <w:rsid w:val="00E6678E"/>
    <w:rsid w:val="00E71098"/>
    <w:rsid w:val="00E7251B"/>
    <w:rsid w:val="00E72E24"/>
    <w:rsid w:val="00E73BD3"/>
    <w:rsid w:val="00E7411B"/>
    <w:rsid w:val="00E755A2"/>
    <w:rsid w:val="00E764DC"/>
    <w:rsid w:val="00E77645"/>
    <w:rsid w:val="00E82BE2"/>
    <w:rsid w:val="00E852FF"/>
    <w:rsid w:val="00E85C0C"/>
    <w:rsid w:val="00E8780A"/>
    <w:rsid w:val="00E90ABE"/>
    <w:rsid w:val="00E94296"/>
    <w:rsid w:val="00E96C0A"/>
    <w:rsid w:val="00E97037"/>
    <w:rsid w:val="00EA04E7"/>
    <w:rsid w:val="00EA0733"/>
    <w:rsid w:val="00EA22F8"/>
    <w:rsid w:val="00EA4EA1"/>
    <w:rsid w:val="00EB1530"/>
    <w:rsid w:val="00EB3EC6"/>
    <w:rsid w:val="00EB5548"/>
    <w:rsid w:val="00EC0934"/>
    <w:rsid w:val="00EC4A25"/>
    <w:rsid w:val="00EC508B"/>
    <w:rsid w:val="00EC7B77"/>
    <w:rsid w:val="00ED1FE0"/>
    <w:rsid w:val="00ED2FC7"/>
    <w:rsid w:val="00ED3000"/>
    <w:rsid w:val="00ED6320"/>
    <w:rsid w:val="00ED6769"/>
    <w:rsid w:val="00EE0828"/>
    <w:rsid w:val="00EE0A1E"/>
    <w:rsid w:val="00EE0F34"/>
    <w:rsid w:val="00EE3212"/>
    <w:rsid w:val="00EE42C3"/>
    <w:rsid w:val="00EE7561"/>
    <w:rsid w:val="00EF2B88"/>
    <w:rsid w:val="00EF30C4"/>
    <w:rsid w:val="00EF3C02"/>
    <w:rsid w:val="00EF5B7F"/>
    <w:rsid w:val="00F01ECD"/>
    <w:rsid w:val="00F025A2"/>
    <w:rsid w:val="00F034D5"/>
    <w:rsid w:val="00F045E2"/>
    <w:rsid w:val="00F04879"/>
    <w:rsid w:val="00F049AC"/>
    <w:rsid w:val="00F065F9"/>
    <w:rsid w:val="00F101B9"/>
    <w:rsid w:val="00F104C1"/>
    <w:rsid w:val="00F121DE"/>
    <w:rsid w:val="00F12455"/>
    <w:rsid w:val="00F129D4"/>
    <w:rsid w:val="00F166B6"/>
    <w:rsid w:val="00F16B48"/>
    <w:rsid w:val="00F176AA"/>
    <w:rsid w:val="00F2026E"/>
    <w:rsid w:val="00F20411"/>
    <w:rsid w:val="00F20663"/>
    <w:rsid w:val="00F208BF"/>
    <w:rsid w:val="00F20F94"/>
    <w:rsid w:val="00F2210A"/>
    <w:rsid w:val="00F24A62"/>
    <w:rsid w:val="00F252D9"/>
    <w:rsid w:val="00F272D8"/>
    <w:rsid w:val="00F3514D"/>
    <w:rsid w:val="00F36899"/>
    <w:rsid w:val="00F37743"/>
    <w:rsid w:val="00F42311"/>
    <w:rsid w:val="00F42B11"/>
    <w:rsid w:val="00F435D2"/>
    <w:rsid w:val="00F43A46"/>
    <w:rsid w:val="00F5012D"/>
    <w:rsid w:val="00F53D3D"/>
    <w:rsid w:val="00F547C4"/>
    <w:rsid w:val="00F54A3D"/>
    <w:rsid w:val="00F552DB"/>
    <w:rsid w:val="00F55FF5"/>
    <w:rsid w:val="00F56F67"/>
    <w:rsid w:val="00F65326"/>
    <w:rsid w:val="00F653B8"/>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56E7"/>
    <w:rsid w:val="00F95A00"/>
    <w:rsid w:val="00F95A8E"/>
    <w:rsid w:val="00FA1266"/>
    <w:rsid w:val="00FA17F0"/>
    <w:rsid w:val="00FA3F7F"/>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E0B4F"/>
    <w:rsid w:val="00FE19CE"/>
    <w:rsid w:val="00FE1D0D"/>
    <w:rsid w:val="00FE31C0"/>
    <w:rsid w:val="00FE4DCF"/>
    <w:rsid w:val="00FE5A30"/>
    <w:rsid w:val="00FE5E1D"/>
    <w:rsid w:val="00FE6813"/>
    <w:rsid w:val="00FF1767"/>
    <w:rsid w:val="00FF245E"/>
    <w:rsid w:val="00FF2A84"/>
    <w:rsid w:val="00FF4BAA"/>
    <w:rsid w:val="00FF5692"/>
    <w:rsid w:val="00FF59CE"/>
    <w:rsid w:val="00FF78DE"/>
    <w:rsid w:val="00FF7BCD"/>
    <w:rsid w:val="0F10F152"/>
    <w:rsid w:val="12EBAC29"/>
    <w:rsid w:val="18A87FEA"/>
    <w:rsid w:val="19F3ED6E"/>
    <w:rsid w:val="203955A7"/>
    <w:rsid w:val="2AB3512D"/>
    <w:rsid w:val="3612E204"/>
    <w:rsid w:val="3D4C5C69"/>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5AIRPNAIUNRU-726056734-425</_dlc_DocId>
    <_dlc_DocIdUrl xmlns="71c5aaf6-e6ce-465b-b873-5148d2a4c105">
      <Url>https://nokia.sharepoint.com/sites/c5g/projects/aidc/_layouts/15/DocIdRedir.aspx?ID=5AIRPNAIUNRU-726056734-425</Url>
      <Description>5AIRPNAIUNRU-726056734-425</Description>
    </_dlc_DocIdUrl>
    <Document_x0020_category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F0F6089-0B2B-48C8-9DCA-7A3AF8FFF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10F9F2A4-FE32-46C8-BBCB-BF2E2A56D1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9</Pages>
  <Words>2926</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18984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8</cp:revision>
  <dcterms:created xsi:type="dcterms:W3CDTF">2022-02-11T00:47:00Z</dcterms:created>
  <dcterms:modified xsi:type="dcterms:W3CDTF">2022-02-11T08:39:00Z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a699a664-5e12-4360-b070-1dc9d9893670</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ies>
</file>